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69376015"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0E4345" w:rsidRPr="000E4345">
        <w:rPr>
          <w:rFonts w:ascii="Sylfaen" w:hAnsi="Sylfaen"/>
          <w:i w:val="0"/>
          <w:iCs/>
          <w:sz w:val="22"/>
          <w:szCs w:val="22"/>
        </w:rPr>
        <w:t>10</w:t>
      </w:r>
      <w:r w:rsidRPr="00B23A4B">
        <w:rPr>
          <w:rFonts w:ascii="Sylfaen" w:hAnsi="Sylfaen"/>
          <w:i w:val="0"/>
          <w:iCs/>
          <w:sz w:val="22"/>
          <w:szCs w:val="22"/>
        </w:rPr>
        <w:t>"</w:t>
      </w:r>
      <w:r w:rsidR="000E4345">
        <w:rPr>
          <w:rFonts w:ascii="Sylfaen" w:hAnsi="Sylfaen"/>
          <w:i w:val="0"/>
          <w:iCs/>
          <w:sz w:val="22"/>
          <w:szCs w:val="22"/>
        </w:rPr>
        <w:t>июн</w:t>
      </w:r>
      <w:r w:rsidR="00B13730">
        <w:rPr>
          <w:rFonts w:ascii="Sylfaen" w:hAnsi="Sylfaen"/>
          <w:i w:val="0"/>
          <w:iCs/>
          <w:sz w:val="22"/>
          <w:szCs w:val="22"/>
        </w:rPr>
        <w:t>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6F61E1E8"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0E4345">
        <w:rPr>
          <w:rFonts w:ascii="Sylfaen" w:hAnsi="Sylfaen"/>
          <w:i w:val="0"/>
          <w:iCs/>
          <w:sz w:val="22"/>
          <w:szCs w:val="22"/>
        </w:rPr>
        <w:t>ԱՄԱՀ-ԱՌԵ-ԳՀԱՇՁԲ-26/60</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69372FDF"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AF1711">
        <w:rPr>
          <w:rFonts w:ascii="Sylfaen" w:hAnsi="Sylfaen"/>
          <w:i w:val="0"/>
          <w:iCs/>
          <w:spacing w:val="6"/>
          <w:sz w:val="24"/>
          <w:szCs w:val="24"/>
        </w:rPr>
        <w:t>р</w:t>
      </w:r>
      <w:r w:rsidR="00AF1711">
        <w:rPr>
          <w:rFonts w:ascii="Sylfaen" w:hAnsi="Sylfaen"/>
          <w:i w:val="0"/>
          <w:iCs/>
          <w:sz w:val="22"/>
          <w:szCs w:val="22"/>
        </w:rPr>
        <w:t xml:space="preserve">аботы по внутренней отделке старого здания детского сада в селе </w:t>
      </w:r>
      <w:proofErr w:type="spellStart"/>
      <w:r w:rsidR="00AF1711">
        <w:rPr>
          <w:rFonts w:ascii="Sylfaen" w:hAnsi="Sylfaen"/>
          <w:i w:val="0"/>
          <w:iCs/>
          <w:sz w:val="22"/>
          <w:szCs w:val="22"/>
        </w:rPr>
        <w:t>Араташен</w:t>
      </w:r>
      <w:proofErr w:type="spellEnd"/>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344B68D6"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1</w:t>
      </w:r>
      <w:r w:rsidR="000E4345">
        <w:rPr>
          <w:rFonts w:ascii="GHEA Grapalat" w:hAnsi="GHEA Grapalat"/>
          <w:i w:val="0"/>
          <w:sz w:val="24"/>
          <w:szCs w:val="24"/>
        </w:rPr>
        <w:t>6</w:t>
      </w:r>
      <w:r w:rsidR="00E14D84">
        <w:rPr>
          <w:rFonts w:ascii="GHEA Grapalat" w:hAnsi="GHEA Grapalat"/>
          <w:i w:val="0"/>
          <w:sz w:val="24"/>
          <w:szCs w:val="24"/>
        </w:rPr>
        <w:t>:45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795E6EC5"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14D84">
        <w:rPr>
          <w:rFonts w:ascii="GHEA Grapalat" w:hAnsi="GHEA Grapalat"/>
          <w:i w:val="0"/>
          <w:sz w:val="24"/>
          <w:szCs w:val="24"/>
        </w:rPr>
        <w:t>1</w:t>
      </w:r>
      <w:r w:rsidR="000E4345">
        <w:rPr>
          <w:rFonts w:ascii="GHEA Grapalat" w:hAnsi="GHEA Grapalat"/>
          <w:i w:val="0"/>
          <w:sz w:val="24"/>
          <w:szCs w:val="24"/>
        </w:rPr>
        <w:t>6</w:t>
      </w:r>
      <w:r w:rsidR="00E14D84">
        <w:rPr>
          <w:rFonts w:ascii="GHEA Grapalat" w:hAnsi="GHEA Grapalat"/>
          <w:i w:val="0"/>
          <w:sz w:val="24"/>
          <w:szCs w:val="24"/>
        </w:rPr>
        <w:t>:45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0E4345">
        <w:rPr>
          <w:rFonts w:ascii="GHEA Grapalat" w:hAnsi="GHEA Grapalat"/>
          <w:i w:val="0"/>
          <w:sz w:val="24"/>
          <w:szCs w:val="24"/>
        </w:rPr>
        <w:t>19</w:t>
      </w:r>
      <w:r w:rsidR="00211501" w:rsidRPr="00211501">
        <w:rPr>
          <w:rFonts w:ascii="GHEA Grapalat" w:hAnsi="GHEA Grapalat"/>
          <w:i w:val="0"/>
          <w:sz w:val="24"/>
          <w:szCs w:val="24"/>
        </w:rPr>
        <w:t xml:space="preserve"> </w:t>
      </w:r>
      <w:r w:rsidR="00AF1711">
        <w:rPr>
          <w:rFonts w:ascii="GHEA Grapalat" w:hAnsi="GHEA Grapalat"/>
          <w:i w:val="0"/>
          <w:sz w:val="24"/>
          <w:szCs w:val="24"/>
        </w:rPr>
        <w:t>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1325F0C8"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0E4345">
        <w:rPr>
          <w:rFonts w:ascii="Sylfaen" w:hAnsi="Sylfaen"/>
          <w:iCs/>
          <w:sz w:val="22"/>
          <w:szCs w:val="22"/>
        </w:rPr>
        <w:t>ԱՄԱՀ-ԱՌԵ-ԳՀԱՇՁԲ-26/60</w:t>
      </w:r>
      <w:r w:rsidRPr="00B23A4B">
        <w:rPr>
          <w:rFonts w:ascii="Sylfaen" w:hAnsi="Sylfaen" w:cs="Times Armenian"/>
          <w:iCs/>
          <w:sz w:val="22"/>
          <w:szCs w:val="22"/>
        </w:rPr>
        <w:br/>
      </w:r>
      <w:r w:rsidRPr="00B23A4B">
        <w:rPr>
          <w:rFonts w:ascii="Sylfaen" w:hAnsi="Sylfaen"/>
          <w:iCs/>
          <w:sz w:val="22"/>
          <w:szCs w:val="22"/>
        </w:rPr>
        <w:t xml:space="preserve">№ </w:t>
      </w:r>
      <w:r w:rsidR="00940082">
        <w:rPr>
          <w:rFonts w:ascii="Sylfaen" w:hAnsi="Sylfaen"/>
          <w:iCs/>
          <w:sz w:val="22"/>
          <w:szCs w:val="22"/>
        </w:rPr>
        <w:t>10</w:t>
      </w:r>
      <w:r w:rsidRPr="00B23A4B">
        <w:rPr>
          <w:rFonts w:ascii="Sylfaen" w:hAnsi="Sylfaen"/>
          <w:iCs/>
          <w:sz w:val="22"/>
          <w:szCs w:val="22"/>
        </w:rPr>
        <w:t xml:space="preserve"> от </w:t>
      </w:r>
      <w:r w:rsidR="00940082">
        <w:rPr>
          <w:rFonts w:ascii="Sylfaen" w:hAnsi="Sylfaen"/>
          <w:iCs/>
          <w:sz w:val="22"/>
          <w:szCs w:val="22"/>
        </w:rPr>
        <w:t>июня</w:t>
      </w:r>
      <w:r w:rsidRPr="00B23A4B">
        <w:rPr>
          <w:rFonts w:ascii="Sylfaen" w:hAnsi="Sylfaen"/>
          <w:iCs/>
          <w:sz w:val="22"/>
          <w:szCs w:val="22"/>
        </w:rPr>
        <w:t xml:space="preserve">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6E0738D0"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AF1711">
        <w:rPr>
          <w:rFonts w:ascii="Sylfaen" w:hAnsi="Sylfaen"/>
          <w:iCs/>
        </w:rPr>
        <w:t>РАБОТ ПО ВНУТРЕННОЙ ОТДЕЛКЕ СТАРОГО ЗДАНИЯ ДЕТСКОГО САДА В СЕЛЕ АРАТАШЕН</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4DE6D34A" w:rsidR="003C2AA5" w:rsidRPr="00B23A4B" w:rsidRDefault="003C2AA5" w:rsidP="000C3DB6">
      <w:pPr>
        <w:widowControl w:val="0"/>
        <w:jc w:val="center"/>
        <w:rPr>
          <w:rFonts w:ascii="Sylfaen" w:hAnsi="Sylfaen" w:cs="Sylfaen"/>
          <w:b/>
          <w:iCs/>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AF1711">
        <w:rPr>
          <w:rFonts w:ascii="Sylfaen" w:hAnsi="Sylfaen"/>
          <w:iCs/>
        </w:rPr>
        <w:t>РАБОТЫ ПО ВНУТРЕННЕЙ ОТДЕЛКЕ СТАРОГО ЗДАНИЯ ДЕТСКОГО САДА В СЕЛЕ АРАТАШЕН</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9F5137">
        <w:rPr>
          <w:rFonts w:ascii="Sylfaen" w:hAnsi="Sylfaen"/>
          <w:iCs/>
          <w:lang w:val="hy-AM"/>
        </w:rPr>
        <w:t>ОЙ</w:t>
      </w:r>
      <w:r w:rsidR="009F5137">
        <w:rPr>
          <w:rFonts w:ascii="Sylfaen" w:hAnsi="Sylfaen"/>
          <w:iCs/>
        </w:rPr>
        <w:t xml:space="preserve"> ОБЛАСТ</w:t>
      </w:r>
      <w:r w:rsidR="00616A7D">
        <w:rPr>
          <w:rFonts w:ascii="Sylfaen" w:hAnsi="Sylfaen"/>
          <w:iCs/>
          <w:lang w:val="hy-AM"/>
        </w:rPr>
        <w:t>И</w:t>
      </w:r>
      <w:r w:rsidR="009F5137">
        <w:rPr>
          <w:rFonts w:ascii="Sylfaen" w:hAnsi="Sylfaen"/>
          <w:iCs/>
        </w:rPr>
        <w:t xml:space="preserve"> РЕСПУБЛИКИ АРМЕНИЯ.</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77777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05068112"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E4345">
        <w:rPr>
          <w:rFonts w:ascii="GHEA Grapalat" w:hAnsi="GHEA Grapalat"/>
          <w:spacing w:val="-6"/>
        </w:rPr>
        <w:t>ԱՄԱՀ-ԱՌԵ-ԳՀԱՇՁԲ-26/60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388F471D"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AF1711">
        <w:rPr>
          <w:rFonts w:ascii="Sylfaen" w:hAnsi="Sylfaen"/>
          <w:iCs/>
          <w:sz w:val="22"/>
          <w:szCs w:val="22"/>
        </w:rPr>
        <w:t xml:space="preserve">Работы по внутренней отделке старого здания детского сада в селе </w:t>
      </w:r>
      <w:proofErr w:type="spellStart"/>
      <w:r w:rsidR="00AF1711">
        <w:rPr>
          <w:rFonts w:ascii="Sylfaen" w:hAnsi="Sylfaen"/>
          <w:iCs/>
          <w:sz w:val="22"/>
          <w:szCs w:val="22"/>
        </w:rPr>
        <w:t>Араташен</w:t>
      </w:r>
      <w:proofErr w:type="spellEnd"/>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796D1639" w:rsidR="009E0E87" w:rsidRPr="009044F1" w:rsidRDefault="00AF1711"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32693343</w:t>
            </w:r>
          </w:p>
        </w:tc>
        <w:tc>
          <w:tcPr>
            <w:tcW w:w="6175" w:type="dxa"/>
            <w:vAlign w:val="center"/>
          </w:tcPr>
          <w:p w14:paraId="142A6A16" w14:textId="270659AB" w:rsidR="009E0E87" w:rsidRPr="009044F1" w:rsidRDefault="00AF1711"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Работы по внутренней отделке старого здания детского сада в селе </w:t>
            </w:r>
            <w:proofErr w:type="spellStart"/>
            <w:r>
              <w:rPr>
                <w:rFonts w:ascii="Sylfaen" w:hAnsi="Sylfaen"/>
                <w:iCs/>
                <w:sz w:val="22"/>
                <w:szCs w:val="22"/>
              </w:rPr>
              <w:t>Араташен</w:t>
            </w:r>
            <w:proofErr w:type="spellEnd"/>
            <w:r w:rsidR="00A40381">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1CB02414"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823ED2" w:rsidRPr="00823ED2">
        <w:rPr>
          <w:rFonts w:ascii="Sylfaen" w:hAnsi="Sylfaen" w:cs="Times New Roman"/>
          <w:iCs/>
          <w:sz w:val="24"/>
          <w:szCs w:val="24"/>
          <w:lang w:val="ru-RU" w:eastAsia="ru-RU" w:bidi="ru-RU"/>
        </w:rPr>
        <w:t>4</w:t>
      </w:r>
      <w:r w:rsidR="00823ED2" w:rsidRPr="000E4345">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823ED2" w:rsidRPr="000E4345">
        <w:rPr>
          <w:rFonts w:ascii="Sylfaen" w:hAnsi="Sylfaen" w:cs="Times New Roman"/>
          <w:iCs/>
          <w:sz w:val="24"/>
          <w:szCs w:val="24"/>
          <w:lang w:val="ru-RU" w:eastAsia="ru-RU" w:bidi="ru-RU"/>
        </w:rPr>
        <w:t>60</w:t>
      </w:r>
      <w:r w:rsidRPr="00B23A4B">
        <w:rPr>
          <w:rFonts w:ascii="Sylfaen" w:hAnsi="Sylfaen" w:cs="Times New Roman"/>
          <w:iCs/>
          <w:sz w:val="24"/>
          <w:szCs w:val="24"/>
          <w:lang w:val="ru-RU" w:eastAsia="ru-RU" w:bidi="ru-RU"/>
        </w:rPr>
        <w:t>%.Оплата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6779948E" w:rsidR="00B84658" w:rsidRPr="00B23A4B" w:rsidRDefault="00AF1711"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внутренней отделке старого здания детского сада в селе Араташен</w:t>
            </w:r>
            <w:r w:rsidR="00BB10F1">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96D9384" w14:textId="77777777" w:rsidR="00B84658" w:rsidRPr="00D1762C" w:rsidRDefault="00B84658" w:rsidP="000C3DB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B80FB09" w14:textId="77777777" w:rsidR="00096148" w:rsidRPr="00096148" w:rsidRDefault="002F0557" w:rsidP="00096148">
            <w:pPr>
              <w:rPr>
                <w:rFonts w:ascii="Sylfaen" w:hAnsi="Sylfaen" w:cs="Sylfaen"/>
                <w:iCs/>
                <w:sz w:val="18"/>
                <w:szCs w:val="18"/>
                <w:lang w:val="hy-AM"/>
              </w:rPr>
            </w:pPr>
            <w:r>
              <w:rPr>
                <w:rFonts w:ascii="Sylfaen" w:hAnsi="Sylfaen" w:cs="Sylfaen"/>
                <w:iCs/>
                <w:sz w:val="18"/>
                <w:szCs w:val="18"/>
              </w:rPr>
              <w:t>03.10</w:t>
            </w:r>
            <w:r w:rsidR="00096148">
              <w:rPr>
                <w:rFonts w:ascii="Sylfaen" w:hAnsi="Sylfaen" w:cs="Sylfaen"/>
                <w:iCs/>
                <w:sz w:val="18"/>
                <w:szCs w:val="18"/>
              </w:rPr>
              <w:t xml:space="preserve"> </w:t>
            </w:r>
            <w:r w:rsidR="00096148"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0D5381E1" w14:textId="6E2B3500" w:rsidR="00B84658" w:rsidRPr="00096148" w:rsidRDefault="00B84658" w:rsidP="000C3DB6">
            <w:pPr>
              <w:rPr>
                <w:rFonts w:ascii="Sylfaen" w:hAnsi="Sylfaen" w:cs="Sylfaen"/>
                <w:iCs/>
                <w:sz w:val="18"/>
                <w:szCs w:val="18"/>
                <w:lang w:val="hy-AM"/>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77777777" w:rsidR="00B84658" w:rsidRPr="00B23A4B" w:rsidRDefault="00B84658" w:rsidP="000C3DB6">
            <w:pPr>
              <w:rPr>
                <w:rFonts w:ascii="Sylfaen" w:hAnsi="Sylfaen" w:cs="Sylfaen"/>
                <w:iCs/>
                <w:sz w:val="18"/>
                <w:szCs w:val="18"/>
                <w:lang w:val="hy-AM"/>
              </w:rPr>
            </w:pPr>
            <w:r>
              <w:rPr>
                <w:rFonts w:ascii="Sylfaen" w:hAnsi="Sylfaen"/>
                <w:sz w:val="18"/>
                <w:szCs w:val="18"/>
              </w:rPr>
              <w:t>03.04, 03.05, 03.06, 03.08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w:t>
      </w:r>
      <w:r w:rsidR="003219E1" w:rsidRPr="000B29DC">
        <w:rPr>
          <w:rFonts w:ascii="GHEA Grapalat" w:hAnsi="GHEA Grapalat"/>
        </w:rPr>
        <w:lastRenderedPageBreak/>
        <w:t>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77777777"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2FAE8B" w14:textId="5C02F9C4"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0E4345">
        <w:rPr>
          <w:rFonts w:ascii="GHEA Grapalat" w:hAnsi="GHEA Grapalat"/>
          <w:sz w:val="24"/>
          <w:szCs w:val="24"/>
        </w:rPr>
        <w:t>6</w:t>
      </w:r>
      <w:r w:rsidR="00895C14" w:rsidRPr="00895C14">
        <w:rPr>
          <w:rFonts w:ascii="GHEA Grapalat" w:hAnsi="GHEA Grapalat"/>
          <w:sz w:val="24"/>
          <w:szCs w:val="24"/>
        </w:rPr>
        <w:t>:45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77777777"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490575" w:rsidRPr="00B23A4B" w14:paraId="0038F22F"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16EF447" w14:textId="77777777" w:rsidR="00490575" w:rsidRPr="00B23A4B" w:rsidRDefault="00490575"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внутренней отделке старого здания детского сада в селе Араташен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9DFE7E" w14:textId="77777777" w:rsidR="00490575" w:rsidRPr="00B23A4B" w:rsidRDefault="00490575" w:rsidP="003A1D26">
            <w:pPr>
              <w:rPr>
                <w:rFonts w:ascii="Sylfaen" w:hAnsi="Sylfaen" w:cs="Sylfaen"/>
                <w:b/>
                <w:iCs/>
                <w:sz w:val="16"/>
                <w:szCs w:val="16"/>
              </w:rPr>
            </w:pPr>
            <w:r w:rsidRPr="00B23A4B">
              <w:rPr>
                <w:rFonts w:ascii="Sylfaen" w:hAnsi="Sylfaen" w:cs="Sylfaen"/>
                <w:b/>
                <w:iCs/>
                <w:sz w:val="16"/>
                <w:szCs w:val="16"/>
              </w:rPr>
              <w:t>3</w:t>
            </w:r>
          </w:p>
        </w:tc>
      </w:tr>
    </w:tbl>
    <w:p w14:paraId="23AF9BDA" w14:textId="77777777" w:rsidR="00490575" w:rsidRPr="00B23A4B" w:rsidRDefault="00490575" w:rsidP="00490575">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490575" w:rsidRPr="00B23A4B" w14:paraId="5FA17B27"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22FAC0D2"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8C3EE81" w14:textId="77777777" w:rsidR="00490575" w:rsidRPr="00B23A4B" w:rsidRDefault="00490575"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490575" w:rsidRPr="00B23A4B" w14:paraId="4890EABF"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50FE76C6"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4D1F65CB"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1-й или 2-й</w:t>
            </w:r>
          </w:p>
        </w:tc>
      </w:tr>
      <w:tr w:rsidR="00490575" w:rsidRPr="00B23A4B" w14:paraId="3E2FBC91"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7A8A7E98"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E278BED" w14:textId="77777777" w:rsidR="00490575" w:rsidRPr="00B23A4B" w:rsidRDefault="00490575"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490575" w:rsidRPr="00B23A4B" w14:paraId="1612A890"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4861ECBA"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FC3848B" w14:textId="77777777" w:rsidR="00490575" w:rsidRPr="00B23A4B" w:rsidRDefault="00490575"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AC0B4B1" w14:textId="77777777" w:rsidR="00490575" w:rsidRDefault="00490575"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0DE0CF3C" w14:textId="77777777" w:rsidR="00490575" w:rsidRPr="00D1762C" w:rsidRDefault="00490575" w:rsidP="003A1D2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047AD79D" w14:textId="77777777" w:rsidR="00490575" w:rsidRPr="00B23A4B" w:rsidRDefault="00490575" w:rsidP="003A1D2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77AE58F4" w14:textId="77777777" w:rsidR="00490575" w:rsidRPr="00096148" w:rsidRDefault="00490575" w:rsidP="003A1D26">
            <w:pPr>
              <w:rPr>
                <w:rFonts w:ascii="Sylfaen" w:hAnsi="Sylfaen" w:cs="Sylfaen"/>
                <w:iCs/>
                <w:sz w:val="18"/>
                <w:szCs w:val="18"/>
                <w:lang w:val="hy-AM"/>
              </w:rPr>
            </w:pPr>
            <w:r>
              <w:rPr>
                <w:rFonts w:ascii="Sylfaen" w:hAnsi="Sylfaen" w:cs="Sylfaen"/>
                <w:iCs/>
                <w:sz w:val="18"/>
                <w:szCs w:val="18"/>
              </w:rPr>
              <w:lastRenderedPageBreak/>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76978E4F" w14:textId="77777777" w:rsidR="00490575" w:rsidRPr="00096148" w:rsidRDefault="00490575" w:rsidP="003A1D26">
            <w:pPr>
              <w:rPr>
                <w:rFonts w:ascii="Sylfaen" w:hAnsi="Sylfaen" w:cs="Sylfaen"/>
                <w:iCs/>
                <w:sz w:val="18"/>
                <w:szCs w:val="18"/>
                <w:lang w:val="hy-AM"/>
              </w:rPr>
            </w:pPr>
          </w:p>
          <w:p w14:paraId="2F3B6EB3" w14:textId="77777777" w:rsidR="00490575" w:rsidRPr="00B23A4B" w:rsidRDefault="00490575" w:rsidP="003A1D26">
            <w:pPr>
              <w:rPr>
                <w:rFonts w:ascii="Sylfaen" w:hAnsi="Sylfaen" w:cs="Sylfaen"/>
                <w:iCs/>
                <w:sz w:val="18"/>
                <w:szCs w:val="18"/>
                <w:lang w:val="hy-AM"/>
              </w:rPr>
            </w:pPr>
          </w:p>
        </w:tc>
      </w:tr>
      <w:tr w:rsidR="00490575" w:rsidRPr="00B23A4B" w14:paraId="7369A958"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64D9667D"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lastRenderedPageBreak/>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33DC2DF" w14:textId="77777777" w:rsidR="00490575" w:rsidRPr="00B23A4B" w:rsidRDefault="00490575" w:rsidP="003A1D26">
            <w:pPr>
              <w:rPr>
                <w:rFonts w:ascii="Sylfaen" w:hAnsi="Sylfaen" w:cs="Sylfaen"/>
                <w:iCs/>
                <w:sz w:val="18"/>
                <w:szCs w:val="18"/>
                <w:lang w:val="hy-AM"/>
              </w:rPr>
            </w:pPr>
            <w:r>
              <w:rPr>
                <w:rFonts w:ascii="Sylfaen" w:hAnsi="Sylfaen"/>
                <w:sz w:val="18"/>
                <w:szCs w:val="18"/>
              </w:rPr>
              <w:t>03.04, 03.05, 03.06, 03.08</w:t>
            </w:r>
          </w:p>
        </w:tc>
      </w:tr>
    </w:tbl>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04C3AD7F" w14:textId="77777777" w:rsidR="00096865" w:rsidRPr="00221C7B" w:rsidRDefault="000D701E" w:rsidP="000C3DB6">
      <w:pPr>
        <w:widowControl w:val="0"/>
        <w:jc w:val="center"/>
        <w:rPr>
          <w:rFonts w:ascii="GHEA Grapalat" w:hAnsi="GHEA Grapalat"/>
          <w:b/>
        </w:rPr>
      </w:pPr>
      <w:r w:rsidRPr="009044F1">
        <w:rPr>
          <w:rFonts w:ascii="GHEA Grapalat" w:hAnsi="GHEA Grapalat"/>
          <w:b/>
        </w:rPr>
        <w:t xml:space="preserve">7. ОБЕСПЕЧЕНИЕ ЗАЯВКИ </w:t>
      </w:r>
    </w:p>
    <w:p w14:paraId="61E38121" w14:textId="77777777" w:rsidR="007A3EE6"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FDDBE54" w14:textId="77777777" w:rsidR="00903898" w:rsidRPr="009044F1" w:rsidRDefault="00771C0F" w:rsidP="000C3DB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8DB9993" w14:textId="77777777" w:rsidR="00C7412D" w:rsidRDefault="001578D4" w:rsidP="000C3DB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w:t>
      </w:r>
      <w:r w:rsidR="00C7412D">
        <w:rPr>
          <w:rFonts w:ascii="GHEA Grapalat" w:hAnsi="GHEA Grapalat"/>
        </w:rPr>
        <w:lastRenderedPageBreak/>
        <w:t xml:space="preserve">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9F5607" w14:textId="77777777" w:rsidR="009E21BA" w:rsidRPr="009044F1" w:rsidRDefault="009E21BA" w:rsidP="000C3DB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AB3F1CD" w14:textId="77777777" w:rsidR="00EF725E" w:rsidRP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4504C91" w14:textId="77777777" w:rsid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79643B2" w14:textId="77777777" w:rsidR="00EF725E" w:rsidRPr="00541249" w:rsidRDefault="00EF725E" w:rsidP="000C3DB6">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AAFE884" w14:textId="77777777" w:rsidR="000A7528"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977FCAD" w14:textId="77777777" w:rsidR="00A0551D" w:rsidRPr="00FF4B9E" w:rsidRDefault="000A7528" w:rsidP="000C3DB6">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2541D3" w14:textId="77777777" w:rsidR="00C35487" w:rsidRPr="00C35487" w:rsidRDefault="000A7528" w:rsidP="000C3DB6">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F5B38B5" w14:textId="77777777" w:rsidR="00F20DA5" w:rsidRPr="009044F1" w:rsidRDefault="00283198" w:rsidP="000C3DB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99B57BD"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781BB49"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6FAC040" w14:textId="77777777" w:rsidR="0063461E" w:rsidRDefault="00283198" w:rsidP="000C3DB6">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CAE4433" w14:textId="77777777" w:rsidR="0063461E" w:rsidRDefault="0063461E" w:rsidP="000C3DB6">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7B1034" w14:textId="77777777" w:rsidR="0093721E" w:rsidRPr="00996C18" w:rsidRDefault="0093721E" w:rsidP="000C3DB6">
      <w:pPr>
        <w:widowControl w:val="0"/>
        <w:tabs>
          <w:tab w:val="left" w:pos="1134"/>
        </w:tabs>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0294CCB" w14:textId="77777777" w:rsidR="002626F7" w:rsidRDefault="002626F7" w:rsidP="000C3DB6">
      <w:pPr>
        <w:rPr>
          <w:rFonts w:ascii="GHEA Grapalat" w:hAnsi="GHEA Grapalat" w:cs="Sylfaen"/>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254BDE7C"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01 июн</w:t>
      </w:r>
      <w:r w:rsidR="00C37BD8">
        <w:rPr>
          <w:rFonts w:ascii="GHEA Grapalat" w:hAnsi="GHEA Grapalat"/>
          <w:sz w:val="24"/>
          <w:szCs w:val="24"/>
        </w:rPr>
        <w:t>я</w:t>
      </w:r>
      <w:r w:rsidRPr="009044F1">
        <w:rPr>
          <w:rFonts w:ascii="GHEA Grapalat" w:hAnsi="GHEA Grapalat"/>
          <w:sz w:val="24"/>
          <w:szCs w:val="24"/>
        </w:rPr>
        <w:t xml:space="preserve"> в "</w:t>
      </w:r>
      <w:r w:rsidR="00895C14" w:rsidRPr="00895C14">
        <w:rPr>
          <w:rFonts w:ascii="GHEA Grapalat" w:hAnsi="GHEA Grapalat"/>
          <w:sz w:val="24"/>
          <w:szCs w:val="24"/>
        </w:rPr>
        <w:t>1</w:t>
      </w:r>
      <w:r w:rsidR="00123F24">
        <w:rPr>
          <w:rFonts w:ascii="GHEA Grapalat" w:hAnsi="GHEA Grapalat"/>
          <w:sz w:val="24"/>
          <w:szCs w:val="24"/>
        </w:rPr>
        <w:t>6</w:t>
      </w:r>
      <w:r w:rsidR="00895C14" w:rsidRPr="00895C14">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w:t>
      </w:r>
      <w:r w:rsidR="00D90CA1" w:rsidRPr="00CE18BF">
        <w:rPr>
          <w:rFonts w:ascii="GHEA Grapalat" w:hAnsi="GHEA Grapalat"/>
          <w:sz w:val="24"/>
          <w:szCs w:val="24"/>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w:t>
      </w:r>
      <w:r w:rsidR="00DF2686" w:rsidRPr="00106011">
        <w:rPr>
          <w:rFonts w:ascii="GHEA Grapalat" w:hAnsi="GHEA Grapalat"/>
        </w:rPr>
        <w:lastRenderedPageBreak/>
        <w:t xml:space="preserve">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36783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10"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3CDFED4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2FA0A6B3" w14:textId="77777777"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349DDF18"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4345">
        <w:rPr>
          <w:rFonts w:ascii="GHEA Grapalat" w:hAnsi="GHEA Grapalat"/>
        </w:rPr>
        <w:t>ԱՄԱՀ-ԱՌԵ-ԳՀԱՇՁԲ-26/60</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77777777"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1FE97D43"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E4345">
        <w:rPr>
          <w:rFonts w:ascii="GHEA Grapalat" w:hAnsi="GHEA Grapalat"/>
        </w:rPr>
        <w:t>ԱՄԱՀ-ԱՌԵ-ԳՀԱՇՁԲ-26/60</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2" w:author="Vardan" w:date="2022-10-29T19:53:00Z"/>
          <w:rFonts w:ascii="GHEA Grapalat" w:hAnsi="GHEA Grapalat"/>
          <w:i/>
          <w:sz w:val="16"/>
          <w:highlight w:val="cyan"/>
          <w:vertAlign w:val="superscript"/>
          <w:lang w:val="es-ES"/>
        </w:rPr>
      </w:pPr>
    </w:p>
    <w:p w14:paraId="25539A8B" w14:textId="063864AB"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E4345">
        <w:rPr>
          <w:rFonts w:ascii="GHEA Grapalat" w:hAnsi="GHEA Grapalat"/>
        </w:rPr>
        <w:t>ԱՄԱՀ-ԱՌԵ-ԳՀԱՇՁԲ-26/60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49E699F5"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E4345">
        <w:rPr>
          <w:rFonts w:ascii="GHEA Grapalat" w:hAnsi="GHEA Grapalat"/>
        </w:rPr>
        <w:t>ԱՄԱՀ-ԱՌԵ-ԳՀԱՇՁԲ-26/60</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77777777"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5"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6"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462C8323"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E4345">
        <w:rPr>
          <w:rFonts w:ascii="GHEA Grapalat" w:hAnsi="GHEA Grapalat"/>
          <w:b/>
          <w:sz w:val="24"/>
          <w:szCs w:val="24"/>
        </w:rPr>
        <w:t>ԱՄԱՀ-ԱՌԵ-ԳՀԱՇՁԲ-26/60</w:t>
      </w:r>
      <w:r>
        <w:rPr>
          <w:rFonts w:ascii="GHEA Grapalat" w:hAnsi="GHEA Grapalat"/>
          <w:b/>
          <w:sz w:val="24"/>
          <w:szCs w:val="24"/>
        </w:rPr>
        <w:t>"</w:t>
      </w:r>
      <w:r>
        <w:rPr>
          <w:rStyle w:val="af6"/>
          <w:rFonts w:ascii="GHEA Grapalat" w:hAnsi="GHEA Grapalat"/>
          <w:b/>
          <w:sz w:val="24"/>
          <w:szCs w:val="24"/>
        </w:rPr>
        <w:footnoteReference w:customMarkFollows="1" w:id="19"/>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7"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535067DC"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0E4345">
        <w:rPr>
          <w:rFonts w:ascii="GHEA Grapalat" w:hAnsi="GHEA Grapalat"/>
          <w:sz w:val="22"/>
          <w:szCs w:val="22"/>
          <w:lang w:val="ru-RU"/>
        </w:rPr>
        <w:t>ԱՄԱՀ-ԱՌԵ-ԳՀԱՇՁԲ-26/60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7777777" w:rsidR="00F33976" w:rsidRPr="00FA6464" w:rsidRDefault="00F33976" w:rsidP="000C3DB6">
      <w:pPr>
        <w:jc w:val="right"/>
        <w:rPr>
          <w:rFonts w:ascii="GHEA Grapalat" w:hAnsi="GHEA Grapalat"/>
          <w:b/>
        </w:rPr>
      </w:pPr>
      <w:r w:rsidRPr="001439BD">
        <w:rPr>
          <w:rFonts w:ascii="GHEA Grapalat" w:hAnsi="GHEA Grapalat"/>
          <w:b/>
        </w:rPr>
        <w:t>к Приглашению на открытый конкурс</w:t>
      </w:r>
    </w:p>
    <w:p w14:paraId="2B877E5E" w14:textId="68EF4044"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0E4345">
        <w:rPr>
          <w:rFonts w:ascii="GHEA Grapalat" w:hAnsi="GHEA Grapalat"/>
        </w:rPr>
        <w:t>ԱՄԱՀ-ԱՌԵ-ԳՀԱՇՁԲ-26/60</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C16060"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C16060"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C16060"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C16060"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C16060"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C1606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2706A649"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E4345">
        <w:rPr>
          <w:rFonts w:ascii="GHEA Grapalat" w:hAnsi="GHEA Grapalat"/>
          <w:b/>
          <w:sz w:val="24"/>
          <w:szCs w:val="24"/>
        </w:rPr>
        <w:t>ԱՄԱՀ-ԱՌԵ-ԳՀԱՇՁԲ-26/60</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609B5D70"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E4345">
        <w:rPr>
          <w:rFonts w:ascii="GHEA Grapalat" w:hAnsi="GHEA Grapalat"/>
          <w:spacing w:val="-6"/>
        </w:rPr>
        <w:t>ԱՄԱՀ-ԱՌԵ-ԳՀԱՇՁԲ-26/60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5AE88396" w14:textId="77777777" w:rsidR="00B2572B" w:rsidRPr="00B138F3" w:rsidRDefault="00B2572B" w:rsidP="000C3DB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50CF78C" w14:textId="4EEE852D" w:rsidR="00B2572B" w:rsidRPr="00B138F3" w:rsidRDefault="00B2572B"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E4345">
        <w:rPr>
          <w:rFonts w:ascii="GHEA Grapalat" w:hAnsi="GHEA Grapalat"/>
          <w:b/>
          <w:sz w:val="24"/>
          <w:szCs w:val="24"/>
        </w:rPr>
        <w:t>ԱՄԱՀ-ԱՌԵ-ԳՀԱՇՁԲ-26/60</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14:paraId="7D817878" w14:textId="77777777" w:rsidR="00742F7B" w:rsidRPr="00B138F3" w:rsidRDefault="00742F7B" w:rsidP="000C3DB6">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AF77FCA" w14:textId="77777777" w:rsidR="00B2572B" w:rsidRPr="00B138F3" w:rsidRDefault="00742F7B"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EE4D50" w14:textId="77777777" w:rsidR="000E5A91" w:rsidRPr="00B138F3" w:rsidDel="00524876" w:rsidRDefault="000E5A91" w:rsidP="000C3DB6">
      <w:pPr>
        <w:widowControl w:val="0"/>
        <w:ind w:left="567" w:right="565"/>
        <w:jc w:val="center"/>
        <w:rPr>
          <w:del w:id="19" w:author="Inesa Kocharyan" w:date="2023-07-07T14:22:00Z"/>
          <w:rFonts w:ascii="GHEA Grapalat" w:hAnsi="GHEA Grapalat"/>
          <w:b/>
        </w:rPr>
      </w:pPr>
    </w:p>
    <w:p w14:paraId="5818C350" w14:textId="261729AA" w:rsidR="00BF7253" w:rsidRPr="00B138F3" w:rsidRDefault="00BF7253" w:rsidP="000C3DB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w:t>
      </w:r>
      <w:r w:rsidR="00E41148" w:rsidRPr="00E41148">
        <w:rPr>
          <w:rFonts w:ascii="GHEA Grapalat" w:hAnsi="GHEA Grapalat"/>
          <w:b/>
        </w:rPr>
        <w:t xml:space="preserve"> </w:t>
      </w:r>
      <w:r w:rsidR="000E4345">
        <w:rPr>
          <w:rFonts w:ascii="GHEA Grapalat" w:hAnsi="GHEA Grapalat"/>
          <w:b/>
        </w:rPr>
        <w:t>ԱՄԱՀ-ԱՌԵ-ԳՀԱՇՁԲ-26/60</w:t>
      </w:r>
      <w:r w:rsidRPr="00B138F3">
        <w:rPr>
          <w:rFonts w:ascii="GHEA Grapalat" w:eastAsiaTheme="minorHAnsi" w:hAnsi="GHEA Grapalat" w:cstheme="minorBidi"/>
          <w:bCs/>
        </w:rPr>
        <w:t xml:space="preserve"> организованной</w:t>
      </w:r>
    </w:p>
    <w:p w14:paraId="4909B851" w14:textId="77777777" w:rsidR="00BF7253" w:rsidRPr="00B138F3" w:rsidRDefault="00BF7253" w:rsidP="000C3DB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4F0D69E"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666210B"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0EA54C"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7E829A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92CBBA" w14:textId="77777777" w:rsidR="00BF7253" w:rsidRPr="00B138F3" w:rsidRDefault="00BF7253" w:rsidP="000C3DB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A9E732A"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BB4EEDF"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3CA7F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04AF75"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7CBF798" w14:textId="7EF201A6"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37BD8">
        <w:rPr>
          <w:rFonts w:ascii="GHEA Grapalat" w:eastAsiaTheme="minorHAnsi" w:hAnsi="GHEA Grapalat" w:cstheme="minorBidi"/>
        </w:rPr>
        <w:t xml:space="preserve"> </w:t>
      </w:r>
      <w:r w:rsidR="00C37BD8"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p>
    <w:p w14:paraId="56E63EC2" w14:textId="253643CE"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028FB0"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
    <w:p w14:paraId="2F4F2C67"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67409D" w14:textId="77777777" w:rsidR="00BF7253" w:rsidRPr="00B138F3" w:rsidRDefault="00BF7253"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268EAB" w14:textId="77777777" w:rsidR="00BF7253" w:rsidRDefault="00BF7253" w:rsidP="000C3DB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71E21D" w14:textId="3CAE871B" w:rsidR="00967680" w:rsidRPr="00000327" w:rsidRDefault="00BF7253" w:rsidP="006E318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0E4345">
        <w:rPr>
          <w:rFonts w:ascii="GHEA Grapalat" w:hAnsi="GHEA Grapalat"/>
          <w:b/>
        </w:rPr>
        <w:t>ԱՄԱՀ-ԱՌԵ-ԳՀԱՇՁԲ-26/60</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6E3184">
        <w:rPr>
          <w:rFonts w:ascii="GHEA Grapalat" w:eastAsiaTheme="minorHAnsi" w:hAnsi="GHEA Grapalat" w:cstheme="minorBidi"/>
        </w:rPr>
        <w:t xml:space="preserve"> </w:t>
      </w:r>
      <w:r w:rsidR="00382E92">
        <w:rPr>
          <w:rFonts w:ascii="GHEA Grapalat" w:eastAsiaTheme="minorHAnsi" w:hAnsi="GHEA Grapalat" w:cstheme="minorBidi"/>
        </w:rPr>
        <w:t>-</w:t>
      </w:r>
      <w:r w:rsidR="006E3184" w:rsidRPr="006E3184">
        <w:rPr>
          <w:rFonts w:ascii="Sylfaen" w:hAnsi="Sylfaen"/>
          <w:iCs/>
        </w:rPr>
        <w:t xml:space="preserve"> </w:t>
      </w:r>
      <w:r w:rsidR="006E3184" w:rsidRPr="00B23A4B">
        <w:rPr>
          <w:rFonts w:ascii="Sylfaen" w:hAnsi="Sylfaen"/>
          <w:iCs/>
        </w:rPr>
        <w:lastRenderedPageBreak/>
        <w:t>araks.finans@mta.gov.am</w:t>
      </w:r>
      <w:r w:rsidR="006E3184">
        <w:rPr>
          <w:rFonts w:ascii="GHEA Grapalat" w:eastAsiaTheme="minorHAnsi" w:hAnsi="GHEA Grapalat" w:cstheme="minorBidi"/>
        </w:rPr>
        <w:t xml:space="preserve"> </w:t>
      </w:r>
      <w:r w:rsidR="00967680"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FC5897" w14:textId="77777777" w:rsidR="00416905" w:rsidRPr="00BF06D5" w:rsidRDefault="00416905"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DF5B9D" w14:textId="77777777" w:rsidR="00BF7253" w:rsidRPr="00E42668" w:rsidRDefault="0017563B"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ECA902A"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099E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0AB3"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A6523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ADC68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A4FC42"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6E4F0F"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30DBDF8C"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BC350"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0E2E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AC8D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5D2B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rPr>
      </w:pPr>
    </w:p>
    <w:p w14:paraId="32606C4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25A393"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7010D74"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E6DE6D2"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3CCB4B" w14:textId="77777777" w:rsidR="00BF7253" w:rsidRPr="00B138F3" w:rsidRDefault="00BF7253"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50079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E62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CB4BDF" w14:textId="77777777" w:rsidR="000E5A91" w:rsidRPr="00B138F3" w:rsidRDefault="000E5A91" w:rsidP="000C3DB6">
      <w:pPr>
        <w:pStyle w:val="a3"/>
        <w:widowControl w:val="0"/>
        <w:spacing w:line="240" w:lineRule="auto"/>
        <w:rPr>
          <w:rFonts w:ascii="GHEA Grapalat" w:hAnsi="GHEA Grapalat" w:cs="Sylfaen"/>
          <w:i w:val="0"/>
          <w:sz w:val="24"/>
          <w:szCs w:val="24"/>
        </w:rPr>
      </w:pPr>
    </w:p>
    <w:p w14:paraId="132AB010" w14:textId="77777777" w:rsidR="00260163" w:rsidRPr="00B138F3" w:rsidRDefault="00260163" w:rsidP="000C3DB6">
      <w:pPr>
        <w:widowControl w:val="0"/>
        <w:ind w:left="567" w:right="565"/>
        <w:jc w:val="center"/>
        <w:rPr>
          <w:rFonts w:ascii="GHEA Grapalat" w:hAnsi="GHEA Grapalat"/>
          <w:b/>
        </w:rPr>
      </w:pPr>
    </w:p>
    <w:p w14:paraId="67B107A3" w14:textId="77777777" w:rsidR="00CF2692" w:rsidRPr="00B138F3" w:rsidRDefault="00CF2692" w:rsidP="000C3DB6">
      <w:pPr>
        <w:widowControl w:val="0"/>
        <w:ind w:left="567" w:right="565"/>
        <w:jc w:val="center"/>
        <w:rPr>
          <w:rFonts w:ascii="GHEA Grapalat" w:hAnsi="GHEA Grapalat"/>
          <w:b/>
        </w:rPr>
      </w:pPr>
    </w:p>
    <w:p w14:paraId="0D7EF067" w14:textId="77777777" w:rsidR="00CF2692" w:rsidRPr="00B138F3" w:rsidRDefault="00CF2692" w:rsidP="000C3DB6">
      <w:pPr>
        <w:widowControl w:val="0"/>
        <w:ind w:left="567" w:right="565"/>
        <w:jc w:val="center"/>
        <w:rPr>
          <w:rFonts w:ascii="GHEA Grapalat" w:hAnsi="GHEA Grapalat"/>
          <w:b/>
        </w:rPr>
      </w:pPr>
    </w:p>
    <w:p w14:paraId="59D96061" w14:textId="77777777" w:rsidR="00CF2692" w:rsidRPr="00B138F3" w:rsidRDefault="00CF2692" w:rsidP="000C3DB6">
      <w:pPr>
        <w:widowControl w:val="0"/>
        <w:ind w:left="567" w:right="565"/>
        <w:jc w:val="center"/>
        <w:rPr>
          <w:rFonts w:ascii="GHEA Grapalat" w:hAnsi="GHEA Grapalat"/>
          <w:b/>
        </w:rPr>
      </w:pPr>
    </w:p>
    <w:p w14:paraId="03535597" w14:textId="77777777" w:rsidR="00CF2692" w:rsidRDefault="00CF2692" w:rsidP="000C3DB6">
      <w:pPr>
        <w:widowControl w:val="0"/>
        <w:ind w:left="567" w:right="565"/>
        <w:jc w:val="center"/>
        <w:rPr>
          <w:rFonts w:ascii="GHEA Grapalat" w:hAnsi="GHEA Grapalat"/>
          <w:b/>
          <w:lang w:val="hy-AM"/>
        </w:rPr>
      </w:pPr>
    </w:p>
    <w:p w14:paraId="20E9DFA9" w14:textId="77777777" w:rsidR="00272D33" w:rsidRDefault="00272D33" w:rsidP="000C3DB6">
      <w:pPr>
        <w:widowControl w:val="0"/>
        <w:ind w:left="567" w:right="565"/>
        <w:jc w:val="center"/>
        <w:rPr>
          <w:rFonts w:ascii="GHEA Grapalat" w:hAnsi="GHEA Grapalat"/>
          <w:b/>
          <w:lang w:val="hy-AM"/>
        </w:rPr>
      </w:pPr>
    </w:p>
    <w:p w14:paraId="018CA603" w14:textId="77777777" w:rsidR="00272D33" w:rsidRDefault="00272D33" w:rsidP="000C3DB6">
      <w:pPr>
        <w:widowControl w:val="0"/>
        <w:ind w:left="567" w:right="565"/>
        <w:jc w:val="center"/>
        <w:rPr>
          <w:rFonts w:ascii="GHEA Grapalat" w:hAnsi="GHEA Grapalat"/>
          <w:b/>
        </w:rPr>
      </w:pP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2F0727FF" w14:textId="77777777" w:rsidR="003117FE" w:rsidRDefault="003117FE" w:rsidP="000C3DB6">
      <w:pPr>
        <w:rPr>
          <w:rFonts w:ascii="GHEA Grapalat" w:hAnsi="GHEA Grapalat"/>
          <w:b/>
        </w:rPr>
      </w:pPr>
    </w:p>
    <w:p w14:paraId="40962693" w14:textId="77777777" w:rsidR="001005B0" w:rsidRPr="00B138F3" w:rsidRDefault="007B3F5F" w:rsidP="000C3DB6">
      <w:pPr>
        <w:widowControl w:val="0"/>
        <w:ind w:firstLine="567"/>
        <w:jc w:val="right"/>
        <w:rPr>
          <w:rFonts w:ascii="GHEA Grapalat" w:hAnsi="GHEA Grapalat"/>
          <w:b/>
        </w:rPr>
      </w:pPr>
      <w:r w:rsidRPr="00B138F3">
        <w:rPr>
          <w:rFonts w:ascii="GHEA Grapalat" w:hAnsi="GHEA Grapalat"/>
          <w:b/>
        </w:rPr>
        <w:t>Приложение № 4</w:t>
      </w:r>
    </w:p>
    <w:p w14:paraId="5B52A413" w14:textId="2872F391" w:rsidR="007B3F5F" w:rsidRPr="00B138F3" w:rsidRDefault="007B3F5F" w:rsidP="000C3DB6">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lastRenderedPageBreak/>
        <w:t>под кодом "</w:t>
      </w:r>
      <w:r w:rsidR="000E4345">
        <w:rPr>
          <w:rFonts w:ascii="GHEA Grapalat" w:hAnsi="GHEA Grapalat"/>
          <w:b/>
        </w:rPr>
        <w:t>ԱՄԱՀ-ԱՌԵ-ԳՀԱՇՁԲ-26/60</w:t>
      </w:r>
      <w:r w:rsidRPr="00B138F3">
        <w:rPr>
          <w:rFonts w:ascii="GHEA Grapalat" w:hAnsi="GHEA Grapalat"/>
          <w:b/>
        </w:rPr>
        <w:t>"</w:t>
      </w:r>
      <w:r w:rsidRPr="00B138F3">
        <w:rPr>
          <w:rStyle w:val="af6"/>
          <w:rFonts w:ascii="GHEA Grapalat" w:hAnsi="GHEA Grapalat"/>
          <w:b/>
        </w:rPr>
        <w:footnoteReference w:customMarkFollows="1" w:id="23"/>
        <w:t>*</w:t>
      </w:r>
    </w:p>
    <w:p w14:paraId="0C6D6278" w14:textId="77777777" w:rsidR="002A4554" w:rsidRPr="00EC1F84" w:rsidRDefault="002A4554" w:rsidP="000C3DB6">
      <w:pPr>
        <w:pStyle w:val="31"/>
        <w:widowControl w:val="0"/>
        <w:spacing w:line="240" w:lineRule="auto"/>
        <w:jc w:val="center"/>
        <w:rPr>
          <w:rFonts w:ascii="GHEA Grapalat" w:hAnsi="GHEA Grapalat"/>
          <w:sz w:val="24"/>
          <w:szCs w:val="24"/>
        </w:rPr>
      </w:pPr>
    </w:p>
    <w:p w14:paraId="5B6748D8" w14:textId="77777777" w:rsidR="0016001A" w:rsidRPr="00B138F3" w:rsidRDefault="0016001A"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62699A" w14:textId="77777777" w:rsidR="007B3F5F" w:rsidRPr="00B138F3" w:rsidRDefault="0016001A" w:rsidP="000C3DB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E79F855" w14:textId="03000345" w:rsidR="007B3F5F" w:rsidRPr="00B138F3" w:rsidRDefault="007B3F5F"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0E4345">
        <w:rPr>
          <w:rFonts w:ascii="GHEA Grapalat" w:hAnsi="GHEA Grapalat"/>
          <w:b/>
        </w:rPr>
        <w:t>ԱՄԱՀ-ԱՌԵ-ԳՀԱՇՁԲ-26/60</w:t>
      </w:r>
      <w:r w:rsidRPr="00B138F3">
        <w:rPr>
          <w:rStyle w:val="af5"/>
          <w:rFonts w:ascii="GHEA Grapalat" w:hAnsi="GHEA Grapalat"/>
          <w:sz w:val="20"/>
          <w:szCs w:val="20"/>
        </w:rPr>
        <w:t xml:space="preserve">                                                                    </w:t>
      </w:r>
    </w:p>
    <w:p w14:paraId="5838C858"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56AAE5D"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AFE9D2" w14:textId="77777777" w:rsidR="007B3F5F" w:rsidRPr="00B138F3" w:rsidRDefault="007B3F5F" w:rsidP="000C3DB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A9F46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130351" w14:textId="77777777" w:rsidR="007B3F5F" w:rsidRPr="00B138F3" w:rsidRDefault="007B3F5F"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2730EB8" w14:textId="77777777" w:rsidR="007B3F5F" w:rsidRPr="00B138F3" w:rsidRDefault="007B3F5F" w:rsidP="000C3DB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088FF1" w14:textId="78E21B68"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E4345">
        <w:rPr>
          <w:rFonts w:ascii="GHEA Grapalat" w:hAnsi="GHEA Grapalat"/>
          <w:b/>
        </w:rPr>
        <w:t>ԱՄԱՀ-ԱՌԵ-ԳՀԱՇՁԲ-26/60</w:t>
      </w:r>
      <w:r w:rsidRPr="00B138F3">
        <w:rPr>
          <w:rFonts w:ascii="GHEA Grapalat" w:eastAsiaTheme="minorHAnsi" w:hAnsi="GHEA Grapalat" w:cstheme="minorBidi"/>
        </w:rPr>
        <w:t>.</w:t>
      </w:r>
    </w:p>
    <w:p w14:paraId="2A870E5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3E9200"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73D4C7"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FB6BAC6"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p>
    <w:p w14:paraId="702807B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ABD8DEA"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FA22F2"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B1B8F0E" w14:textId="77777777" w:rsidR="00407183" w:rsidRDefault="00407183" w:rsidP="000C3DB6">
      <w:pPr>
        <w:rPr>
          <w:rFonts w:ascii="GHEA Grapalat" w:eastAsiaTheme="minorHAnsi" w:hAnsi="GHEA Grapalat" w:cstheme="minorBidi"/>
        </w:rPr>
      </w:pPr>
      <w:r>
        <w:rPr>
          <w:rFonts w:ascii="GHEA Grapalat" w:eastAsiaTheme="minorHAnsi" w:hAnsi="GHEA Grapalat" w:cstheme="minorBidi"/>
        </w:rPr>
        <w:br w:type="page"/>
      </w:r>
    </w:p>
    <w:p w14:paraId="1B4BF091" w14:textId="77777777" w:rsidR="007B3F5F" w:rsidRPr="00B138F3" w:rsidRDefault="007B3F5F" w:rsidP="000C3DB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4B58B47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510A94D"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3BC7EB"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7126C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D181" w14:textId="77777777" w:rsidR="005A6E91" w:rsidRPr="002A2B6F" w:rsidRDefault="005A6E91"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F16E53A" w14:textId="77777777" w:rsidR="005A6E91" w:rsidRPr="002A2B6F" w:rsidRDefault="007570F1"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C64D817" w14:textId="77777777" w:rsidR="005A6E91" w:rsidRPr="002A2B6F" w:rsidRDefault="007570F1" w:rsidP="000C3DB6">
      <w:pPr>
        <w:pStyle w:val="af4"/>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A84B7D4" w14:textId="1E2D189B" w:rsidR="005A6E91" w:rsidRPr="002A2B6F" w:rsidRDefault="005A6E91" w:rsidP="000C3DB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E3184" w:rsidRPr="00646AB5">
          <w:rPr>
            <w:rStyle w:val="a9"/>
            <w:rFonts w:ascii="Sylfaen" w:hAnsi="Sylfaen"/>
            <w:iCs/>
          </w:rPr>
          <w:t>araks.finans@mta.gov.am</w:t>
        </w:r>
      </w:hyperlink>
      <w:r w:rsidR="006E3184">
        <w:rPr>
          <w:rFonts w:ascii="Sylfaen" w:hAnsi="Sylfaen"/>
          <w:iCs/>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08CF7EA"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0F92D0"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80285B" w14:textId="77777777" w:rsidR="007B3F5F" w:rsidRPr="00B138F3" w:rsidRDefault="007B3F5F"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98E90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06D5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F542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AB78A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0E33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592CBC"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62940"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3946F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DC2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01920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C4B9918"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3CE7F1"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9AC133"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2814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6E3D4"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rPr>
      </w:pPr>
    </w:p>
    <w:p w14:paraId="1F6EFDE1"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6D9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449007D0"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64887FF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31B0C" w14:textId="77777777"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518B28"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54314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46AE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54002" w14:textId="77777777" w:rsidR="00CF2692" w:rsidRPr="00B138F3" w:rsidRDefault="00CF2692" w:rsidP="000C3DB6">
      <w:pPr>
        <w:widowControl w:val="0"/>
        <w:ind w:left="567" w:right="565"/>
        <w:jc w:val="center"/>
        <w:rPr>
          <w:rFonts w:ascii="GHEA Grapalat" w:hAnsi="GHEA Grapalat"/>
          <w:b/>
        </w:rPr>
      </w:pPr>
    </w:p>
    <w:p w14:paraId="3D6579BF" w14:textId="77777777" w:rsidR="00CF2692" w:rsidRPr="00B138F3" w:rsidRDefault="00CF2692" w:rsidP="000C3DB6">
      <w:pPr>
        <w:widowControl w:val="0"/>
        <w:ind w:left="567" w:right="565"/>
        <w:jc w:val="center"/>
        <w:rPr>
          <w:rFonts w:ascii="GHEA Grapalat" w:hAnsi="GHEA Grapalat"/>
          <w:b/>
        </w:rPr>
      </w:pPr>
    </w:p>
    <w:p w14:paraId="78FC793D" w14:textId="77777777" w:rsidR="007B3F5F" w:rsidRPr="00B138F3" w:rsidRDefault="007B3F5F" w:rsidP="000C3DB6">
      <w:pPr>
        <w:widowControl w:val="0"/>
        <w:ind w:left="567" w:right="565"/>
        <w:jc w:val="center"/>
        <w:rPr>
          <w:rFonts w:ascii="GHEA Grapalat" w:hAnsi="GHEA Grapalat"/>
          <w:b/>
        </w:rPr>
      </w:pPr>
    </w:p>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13BAD738" w14:textId="1F2B3F5B" w:rsidR="00520508" w:rsidRDefault="00520508" w:rsidP="000C3DB6">
      <w:pPr>
        <w:rPr>
          <w:ins w:id="22" w:author="Vardan" w:date="2020-06-02T23:01:00Z"/>
          <w:rFonts w:ascii="GHEA Grapalat" w:hAnsi="GHEA Grapalat"/>
          <w:i/>
          <w:sz w:val="22"/>
          <w:szCs w:val="22"/>
        </w:rPr>
      </w:pPr>
    </w:p>
    <w:p w14:paraId="25EEB93E" w14:textId="77777777" w:rsidR="008D24C2" w:rsidRPr="00230D36" w:rsidRDefault="008D24C2" w:rsidP="000C3DB6">
      <w:pPr>
        <w:widowControl w:val="0"/>
        <w:ind w:firstLine="567"/>
        <w:jc w:val="right"/>
        <w:rPr>
          <w:rFonts w:ascii="GHEA Grapalat" w:hAnsi="GHEA Grapalat"/>
          <w:b/>
        </w:rPr>
      </w:pPr>
    </w:p>
    <w:p w14:paraId="52453E3D" w14:textId="77777777" w:rsidR="00235549" w:rsidRPr="00B138F3" w:rsidRDefault="00235549" w:rsidP="000C3DB6">
      <w:pPr>
        <w:widowControl w:val="0"/>
        <w:ind w:firstLine="567"/>
        <w:jc w:val="right"/>
        <w:rPr>
          <w:rFonts w:ascii="GHEA Grapalat" w:hAnsi="GHEA Grapalat" w:cs="Arial"/>
          <w:b/>
        </w:rPr>
      </w:pPr>
      <w:r w:rsidRPr="00B138F3">
        <w:rPr>
          <w:rFonts w:ascii="GHEA Grapalat" w:hAnsi="GHEA Grapalat"/>
          <w:b/>
        </w:rPr>
        <w:t>Приложение № 5</w:t>
      </w:r>
    </w:p>
    <w:p w14:paraId="45718546" w14:textId="2FFABFC7" w:rsidR="00235549" w:rsidRPr="00B138F3" w:rsidRDefault="00235549"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E4345">
        <w:rPr>
          <w:rFonts w:ascii="GHEA Grapalat" w:hAnsi="GHEA Grapalat"/>
          <w:b/>
          <w:sz w:val="24"/>
          <w:szCs w:val="24"/>
        </w:rPr>
        <w:t>ԱՄԱՀ-ԱՌԵ-ԳՀԱՇՁԲ-26/60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14:paraId="2F12A37A" w14:textId="77777777" w:rsidR="001005B0" w:rsidRPr="00B138F3" w:rsidRDefault="001005B0" w:rsidP="000C3DB6">
      <w:pPr>
        <w:widowControl w:val="0"/>
        <w:ind w:left="567" w:right="565"/>
        <w:jc w:val="center"/>
        <w:rPr>
          <w:rFonts w:ascii="GHEA Grapalat" w:hAnsi="GHEA Grapalat"/>
          <w:b/>
        </w:rPr>
      </w:pPr>
    </w:p>
    <w:p w14:paraId="79163903" w14:textId="77777777" w:rsidR="0075061D" w:rsidRPr="00B138F3" w:rsidRDefault="0075061D"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96230C" w14:textId="77777777" w:rsidR="0075061D" w:rsidRPr="00B138F3" w:rsidRDefault="0075061D" w:rsidP="000C3DB6">
      <w:pPr>
        <w:widowControl w:val="0"/>
        <w:ind w:left="567" w:right="565"/>
        <w:jc w:val="center"/>
        <w:rPr>
          <w:rFonts w:ascii="GHEA Grapalat" w:hAnsi="GHEA Grapalat"/>
          <w:b/>
        </w:rPr>
      </w:pPr>
      <w:r w:rsidRPr="00B138F3">
        <w:rPr>
          <w:rFonts w:ascii="GHEA Grapalat" w:hAnsi="GHEA Grapalat"/>
          <w:b/>
        </w:rPr>
        <w:t>(обеспечение договора)</w:t>
      </w:r>
    </w:p>
    <w:p w14:paraId="6ECB600B" w14:textId="77777777" w:rsidR="001005B0" w:rsidRPr="00B138F3" w:rsidRDefault="001005B0" w:rsidP="000C3DB6">
      <w:pPr>
        <w:widowControl w:val="0"/>
        <w:ind w:left="567" w:right="565"/>
        <w:jc w:val="center"/>
        <w:rPr>
          <w:rFonts w:ascii="GHEA Grapalat" w:hAnsi="GHEA Grapalat"/>
          <w:b/>
        </w:rPr>
      </w:pPr>
    </w:p>
    <w:p w14:paraId="0B307A4A"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DD018C3"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352CD4E"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A9AE25B"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2EA9FAA" w14:textId="77777777" w:rsidR="005B3A59" w:rsidRPr="00B138F3" w:rsidRDefault="005B3A59" w:rsidP="000C3DB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FC1819" w14:textId="77777777" w:rsidR="005B3A59" w:rsidRPr="00B138F3" w:rsidRDefault="00875F09"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B353AAC"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41885D0"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D278A5"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6B23FC"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p>
    <w:p w14:paraId="4D5076C7" w14:textId="77777777" w:rsidR="00286CDB"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2E9906E" w14:textId="77777777" w:rsidR="00286CDB" w:rsidRPr="00B138F3" w:rsidRDefault="00286CDB" w:rsidP="000C3DB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5568128"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A5DA63" w14:textId="46F19740" w:rsidR="005B3A59" w:rsidRPr="00B138F3" w:rsidRDefault="002D4EEB"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9518F7">
        <w:rPr>
          <w:rFonts w:ascii="Sylfaen" w:eastAsiaTheme="minorHAnsi" w:hAnsi="Sylfaen" w:cstheme="minorBidi"/>
          <w:iCs/>
          <w:lang w:val="hy-AM"/>
        </w:rPr>
        <w:t>900325165109</w:t>
      </w:r>
      <w:r w:rsidR="005B3A59" w:rsidRPr="00B138F3">
        <w:rPr>
          <w:rFonts w:ascii="GHEA Grapalat" w:eastAsiaTheme="minorHAnsi" w:hAnsi="GHEA Grapalat" w:cstheme="minorBidi"/>
        </w:rPr>
        <w:t xml:space="preserve"> бенефициара.</w:t>
      </w:r>
    </w:p>
    <w:p w14:paraId="499B4D52"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F22C83"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A282BF"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E951A" w14:textId="1BD4F354"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9518F7" w:rsidRPr="009518F7">
        <w:rPr>
          <w:rFonts w:ascii="GHEA Grapalat" w:hAnsi="GHEA Grapalat"/>
          <w:b/>
        </w:rPr>
        <w:t xml:space="preserve"> </w:t>
      </w:r>
      <w:r w:rsidR="000E4345">
        <w:rPr>
          <w:rFonts w:ascii="GHEA Grapalat" w:hAnsi="GHEA Grapalat"/>
          <w:b/>
        </w:rPr>
        <w:t>ԱՄԱՀ-ԱՌԵ-ԳՀԱՇՁԲ-26/60</w:t>
      </w:r>
      <w:r w:rsidR="009518F7">
        <w:rPr>
          <w:rFonts w:ascii="GHEA Grapalat" w:hAnsi="GHEA Grapalat"/>
          <w:b/>
          <w:lang w:val="hy-AM"/>
        </w:rPr>
        <w:t xml:space="preserve"> </w:t>
      </w:r>
      <w:r w:rsidRPr="00F00F71">
        <w:rPr>
          <w:rFonts w:ascii="GHEA Grapalat" w:eastAsiaTheme="minorHAnsi" w:hAnsi="GHEA Grapalat" w:cstheme="minorBidi"/>
        </w:rPr>
        <w:t xml:space="preserve">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A2AFDBB" w14:textId="77777777" w:rsidR="00EB1A78" w:rsidRPr="00F00F71" w:rsidRDefault="00E716C0"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3E54CF5E" w14:textId="77777777"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p>
    <w:p w14:paraId="56A41A38" w14:textId="77777777" w:rsidR="00EB1A78" w:rsidRPr="00F00F71" w:rsidRDefault="00E716C0" w:rsidP="000C3DB6">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35DEAD1" w14:textId="71C35AD4" w:rsidR="008269CF" w:rsidRPr="00F00F71" w:rsidRDefault="008269CF" w:rsidP="000C3DB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w:t>
      </w:r>
      <w:hyperlink r:id="rId15" w:history="1">
        <w:r w:rsidR="006E3184" w:rsidRPr="00646AB5">
          <w:rPr>
            <w:rStyle w:val="a9"/>
            <w:rFonts w:ascii="Sylfaen" w:hAnsi="Sylfaen"/>
            <w:iCs/>
          </w:rPr>
          <w:t>araks.finans@mta.gov.am</w:t>
        </w:r>
      </w:hyperlink>
      <w:r w:rsidR="006E3184">
        <w:rPr>
          <w:rFonts w:ascii="Sylfaen" w:hAnsi="Sylfaen"/>
          <w:iCs/>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5063C13" w14:textId="77777777" w:rsidR="005B3A59" w:rsidRPr="00F00F71" w:rsidRDefault="005B3A59" w:rsidP="000C3DB6">
      <w:pPr>
        <w:pStyle w:val="af4"/>
        <w:shd w:val="clear" w:color="auto" w:fill="FFFFFF"/>
        <w:spacing w:after="0" w:afterAutospacing="0"/>
        <w:contextualSpacing/>
        <w:jc w:val="both"/>
        <w:rPr>
          <w:rStyle w:val="af5"/>
          <w:rFonts w:ascii="GHEA Grapalat" w:hAnsi="GHEA Grapalat"/>
          <w:b w:val="0"/>
          <w:bCs w:val="0"/>
          <w:sz w:val="20"/>
          <w:szCs w:val="20"/>
        </w:rPr>
      </w:pPr>
    </w:p>
    <w:p w14:paraId="0B3B915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2F0B4" w14:textId="77777777" w:rsidR="00D273E6" w:rsidRPr="00B138F3" w:rsidRDefault="00D273E6"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8CACF" w14:textId="126D967A" w:rsidR="005B3A59" w:rsidRPr="00B138F3" w:rsidRDefault="005B3A59"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E4345">
        <w:rPr>
          <w:rFonts w:ascii="GHEA Grapalat" w:hAnsi="GHEA Grapalat"/>
          <w:b/>
        </w:rPr>
        <w:t>ԱՄԱՀ-ԱՌԵ-ԳՀԱՇՁԲ-26/60</w:t>
      </w:r>
      <w:r w:rsidRPr="00B138F3">
        <w:rPr>
          <w:rFonts w:ascii="GHEA Grapalat" w:eastAsiaTheme="minorHAnsi" w:hAnsi="GHEA Grapalat" w:cstheme="minorBidi"/>
        </w:rPr>
        <w:t xml:space="preserve">, включая </w:t>
      </w:r>
    </w:p>
    <w:p w14:paraId="0829417E" w14:textId="77777777" w:rsidR="005B3A59" w:rsidRPr="00B138F3" w:rsidRDefault="005B3A59"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22D88"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597B1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3320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327A1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2202B"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18CF5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D7F00A"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206D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1688DE"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D88A9"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AC09756"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A6CD8"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AE99E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53CB72"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0D70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rPr>
      </w:pPr>
    </w:p>
    <w:p w14:paraId="25357F02"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563F4E"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57C74310"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264B1B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0207A7" w14:textId="77777777" w:rsidR="005B3A59" w:rsidRPr="00B138F3" w:rsidRDefault="005B3A59"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EC73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8BE0F" w14:textId="77777777" w:rsidR="00F331AD" w:rsidRPr="002A4554" w:rsidRDefault="00F331AD" w:rsidP="000C3DB6">
      <w:pPr>
        <w:widowControl w:val="0"/>
        <w:jc w:val="right"/>
        <w:rPr>
          <w:rFonts w:ascii="GHEA Grapalat" w:hAnsi="GHEA Grapalat"/>
          <w:i/>
        </w:rPr>
      </w:pPr>
    </w:p>
    <w:p w14:paraId="4640323F" w14:textId="77777777" w:rsidR="00F331AD" w:rsidRPr="002A4554" w:rsidRDefault="00F331AD" w:rsidP="000C3DB6">
      <w:pPr>
        <w:widowControl w:val="0"/>
        <w:jc w:val="right"/>
        <w:rPr>
          <w:rFonts w:ascii="GHEA Grapalat" w:hAnsi="GHEA Grapalat"/>
          <w:i/>
        </w:rPr>
      </w:pPr>
    </w:p>
    <w:p w14:paraId="27D46AD6" w14:textId="77777777" w:rsidR="00F331AD" w:rsidRPr="002A4554" w:rsidRDefault="00F331AD" w:rsidP="000C3DB6">
      <w:pPr>
        <w:widowControl w:val="0"/>
        <w:jc w:val="right"/>
        <w:rPr>
          <w:rFonts w:ascii="GHEA Grapalat" w:hAnsi="GHEA Grapalat"/>
          <w:i/>
        </w:rPr>
      </w:pPr>
    </w:p>
    <w:p w14:paraId="1B136651" w14:textId="77777777" w:rsidR="00F331AD" w:rsidRDefault="00F331AD" w:rsidP="000C3DB6">
      <w:pPr>
        <w:widowControl w:val="0"/>
        <w:jc w:val="right"/>
        <w:rPr>
          <w:rFonts w:ascii="GHEA Grapalat" w:hAnsi="GHEA Grapalat"/>
          <w:i/>
        </w:rPr>
      </w:pPr>
    </w:p>
    <w:p w14:paraId="4D597FB5" w14:textId="77777777" w:rsidR="006E3184" w:rsidRDefault="006E3184" w:rsidP="000C3DB6">
      <w:pPr>
        <w:widowControl w:val="0"/>
        <w:jc w:val="right"/>
        <w:rPr>
          <w:rFonts w:ascii="GHEA Grapalat" w:hAnsi="GHEA Grapalat"/>
          <w:i/>
        </w:rPr>
      </w:pPr>
    </w:p>
    <w:p w14:paraId="7A35FBE4" w14:textId="77777777" w:rsidR="006E3184" w:rsidRDefault="006E3184" w:rsidP="000C3DB6">
      <w:pPr>
        <w:widowControl w:val="0"/>
        <w:jc w:val="right"/>
        <w:rPr>
          <w:rFonts w:ascii="GHEA Grapalat" w:hAnsi="GHEA Grapalat"/>
          <w:i/>
        </w:rPr>
      </w:pPr>
    </w:p>
    <w:p w14:paraId="0EE7BACB" w14:textId="77777777" w:rsidR="006E3184" w:rsidRDefault="006E3184" w:rsidP="000C3DB6">
      <w:pPr>
        <w:widowControl w:val="0"/>
        <w:jc w:val="right"/>
        <w:rPr>
          <w:rFonts w:ascii="GHEA Grapalat" w:hAnsi="GHEA Grapalat"/>
          <w:i/>
        </w:rPr>
      </w:pPr>
    </w:p>
    <w:p w14:paraId="721AA128" w14:textId="77777777" w:rsidR="006E3184" w:rsidRPr="002A4554" w:rsidRDefault="006E3184" w:rsidP="000C3DB6">
      <w:pPr>
        <w:widowControl w:val="0"/>
        <w:jc w:val="right"/>
        <w:rPr>
          <w:rFonts w:ascii="GHEA Grapalat" w:hAnsi="GHEA Grapalat"/>
          <w:i/>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57048977"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0E4345">
        <w:rPr>
          <w:rFonts w:ascii="GHEA Grapalat" w:hAnsi="GHEA Grapalat"/>
          <w:i/>
        </w:rPr>
        <w:t>ԱՄԱՀ-ԱՌԵ-ԳՀԱՇՁԲ-26/60</w:t>
      </w:r>
      <w:r w:rsidRPr="00B138F3">
        <w:rPr>
          <w:rFonts w:ascii="GHEA Grapalat" w:hAnsi="GHEA Grapalat"/>
          <w:i/>
        </w:rPr>
        <w:t>"</w:t>
      </w:r>
      <w:r w:rsidRPr="00B138F3">
        <w:rPr>
          <w:rStyle w:val="af6"/>
          <w:rFonts w:ascii="GHEA Grapalat" w:hAnsi="GHEA Grapalat"/>
          <w:i/>
        </w:rPr>
        <w:footnoteReference w:customMarkFollows="1" w:id="25"/>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6500926D"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E4345">
        <w:rPr>
          <w:rFonts w:ascii="GHEA Grapalat" w:hAnsi="GHEA Grapalat"/>
          <w:i/>
        </w:rPr>
        <w:t>ԱՄԱՀ-ԱՌԵ-ԳՀԱՇՁԲ-26/60</w:t>
      </w:r>
      <w:r w:rsidR="009518F7" w:rsidRPr="00B138F3">
        <w:rPr>
          <w:rFonts w:ascii="GHEA Grapalat" w:hAnsi="GHEA Grapalat"/>
          <w:i/>
        </w:rPr>
        <w:t>"</w:t>
      </w:r>
      <w:r w:rsidR="009518F7" w:rsidRPr="00B138F3">
        <w:rPr>
          <w:rStyle w:val="af6"/>
          <w:rFonts w:ascii="GHEA Grapalat" w:hAnsi="GHEA Grapalat"/>
          <w:i/>
        </w:rPr>
        <w:footnoteReference w:customMarkFollows="1" w:id="27"/>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73A8CFEE"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E4345">
              <w:rPr>
                <w:rFonts w:ascii="GHEA Grapalat" w:hAnsi="GHEA Grapalat"/>
                <w:lang w:val="hy-AM"/>
              </w:rPr>
              <w:t>ԱՄԱՀ-ԱՌԵ-ԳՀԱՇՁԲ-26/60</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14:paraId="51B4F0E5" w14:textId="15C3FC10"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E4345">
        <w:rPr>
          <w:rFonts w:ascii="GHEA Grapalat" w:hAnsi="GHEA Grapalat"/>
          <w:b/>
          <w:sz w:val="24"/>
          <w:szCs w:val="24"/>
        </w:rPr>
        <w:t>ԱՄԱՀ-ԱՌԵ-ԳՀԱՇՁԲ-26/60</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7777777" w:rsidR="009518F7" w:rsidRPr="00B23A4B" w:rsidRDefault="009518F7" w:rsidP="000C3DB6">
      <w:pPr>
        <w:widowControl w:val="0"/>
        <w:ind w:firstLine="567"/>
        <w:jc w:val="center"/>
        <w:rPr>
          <w:rFonts w:ascii="Sylfaen" w:hAnsi="Sylfaen"/>
          <w:b/>
          <w:iCs/>
        </w:rPr>
      </w:pPr>
      <w:r w:rsidRPr="00B23A4B">
        <w:rPr>
          <w:rFonts w:ascii="Sylfaen" w:hAnsi="Sylfaen"/>
          <w:b/>
          <w:iCs/>
        </w:rPr>
        <w:t>ДОГОВОР ГОСУДАРСТВЕННОЙ ЗАКУПКИ НА ВЫПОЛНЕНИЕ ПОДРЯДНЫХ РАБОТ ДЛЯ НУЖД ГОСУДАРСТВА</w:t>
      </w:r>
    </w:p>
    <w:p w14:paraId="0783D10D" w14:textId="7B16E3F4"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0E4345">
        <w:rPr>
          <w:rFonts w:ascii="Sylfaen" w:hAnsi="Sylfaen"/>
          <w:b/>
          <w:iCs/>
        </w:rPr>
        <w:t>ԱՄԱՀ-ԱՌԵ-ԳՀԱՇՁԲ-26/60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3F6597E8"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F1711">
        <w:rPr>
          <w:rFonts w:ascii="Sylfaen" w:hAnsi="Sylfaen"/>
          <w:iCs/>
          <w:sz w:val="22"/>
          <w:szCs w:val="22"/>
          <w:lang w:val="ru-RU"/>
        </w:rPr>
        <w:t xml:space="preserve">Работы по внутренней отделке старого здания детского сада в селе </w:t>
      </w:r>
      <w:proofErr w:type="spellStart"/>
      <w:r w:rsidR="00AF1711">
        <w:rPr>
          <w:rFonts w:ascii="Sylfaen" w:hAnsi="Sylfaen"/>
          <w:iCs/>
          <w:sz w:val="22"/>
          <w:szCs w:val="22"/>
          <w:lang w:val="ru-RU"/>
        </w:rPr>
        <w:t>Араташен</w:t>
      </w:r>
      <w:proofErr w:type="spellEnd"/>
      <w:r w:rsidR="00EF7C7D">
        <w:rPr>
          <w:rFonts w:ascii="Sylfaen" w:hAnsi="Sylfaen"/>
          <w:iCs/>
          <w:sz w:val="22"/>
          <w:szCs w:val="22"/>
          <w:lang w:val="ru-RU"/>
        </w:rPr>
        <w:t xml:space="preserve"> 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0E4345">
        <w:rPr>
          <w:rFonts w:ascii="GHEA Grapalat" w:hAnsi="GHEA Grapalat"/>
          <w:b/>
        </w:rPr>
        <w:t>ԱՄԱՀ</w:t>
      </w:r>
      <w:r w:rsidR="000E4345" w:rsidRPr="000E4345">
        <w:rPr>
          <w:rFonts w:ascii="GHEA Grapalat" w:hAnsi="GHEA Grapalat"/>
          <w:b/>
          <w:lang w:val="ru-RU"/>
        </w:rPr>
        <w:t>-</w:t>
      </w:r>
      <w:r w:rsidR="000E4345">
        <w:rPr>
          <w:rFonts w:ascii="GHEA Grapalat" w:hAnsi="GHEA Grapalat"/>
          <w:b/>
        </w:rPr>
        <w:t>ԱՌԵ</w:t>
      </w:r>
      <w:r w:rsidR="000E4345" w:rsidRPr="000E4345">
        <w:rPr>
          <w:rFonts w:ascii="GHEA Grapalat" w:hAnsi="GHEA Grapalat"/>
          <w:b/>
          <w:lang w:val="ru-RU"/>
        </w:rPr>
        <w:t>-</w:t>
      </w:r>
      <w:r w:rsidR="000E4345">
        <w:rPr>
          <w:rFonts w:ascii="GHEA Grapalat" w:hAnsi="GHEA Grapalat"/>
          <w:b/>
        </w:rPr>
        <w:t>ԳՀԱՇՁԲ</w:t>
      </w:r>
      <w:r w:rsidR="000E4345" w:rsidRPr="000E4345">
        <w:rPr>
          <w:rFonts w:ascii="GHEA Grapalat" w:hAnsi="GHEA Grapalat"/>
          <w:b/>
          <w:lang w:val="ru-RU"/>
        </w:rPr>
        <w:t>-26/60</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36F2794D"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286374">
        <w:rPr>
          <w:rFonts w:ascii="GHEA Grapalat" w:hAnsi="GHEA Grapalat"/>
          <w:spacing w:val="6"/>
        </w:rPr>
        <w:t>100 дней</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25"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6181A2D0"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86374">
        <w:rPr>
          <w:rFonts w:ascii="GHEA Grapalat" w:hAnsi="GHEA Grapalat"/>
        </w:rPr>
        <w:t xml:space="preserve"> 3 года</w:t>
      </w:r>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3"/>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52C9A6D7"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4058CE89"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lastRenderedPageBreak/>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202F4862"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557026">
        <w:rPr>
          <w:rFonts w:ascii="GHEA Grapalat" w:hAnsi="GHEA Grapalat"/>
        </w:rPr>
        <w:t xml:space="preserve"> </w:t>
      </w:r>
      <w:r w:rsidR="00557026">
        <w:rPr>
          <w:rFonts w:ascii="GHEA Grapalat" w:hAnsi="GHEA Grapalat"/>
          <w:lang w:val="en-US"/>
        </w:rPr>
        <w:t>ԱՄԱՀ</w:t>
      </w:r>
      <w:r w:rsidR="00557026" w:rsidRPr="00557026">
        <w:rPr>
          <w:rFonts w:ascii="GHEA Grapalat" w:hAnsi="GHEA Grapalat"/>
        </w:rPr>
        <w:t>-</w:t>
      </w:r>
      <w:r w:rsidR="00557026">
        <w:rPr>
          <w:rFonts w:ascii="GHEA Grapalat" w:hAnsi="GHEA Grapalat"/>
          <w:lang w:val="en-US"/>
        </w:rPr>
        <w:t>ԱՌՄ</w:t>
      </w:r>
      <w:r w:rsidR="00557026" w:rsidRPr="00557026">
        <w:rPr>
          <w:rFonts w:ascii="GHEA Grapalat" w:hAnsi="GHEA Grapalat"/>
        </w:rPr>
        <w:t>-</w:t>
      </w:r>
      <w:r w:rsidR="00557026">
        <w:rPr>
          <w:rFonts w:ascii="GHEA Grapalat" w:hAnsi="GHEA Grapalat"/>
          <w:lang w:val="en-US"/>
        </w:rPr>
        <w:t>ԳՀԱՇՁԲ</w:t>
      </w:r>
      <w:r w:rsidR="00557026" w:rsidRPr="00557026">
        <w:rPr>
          <w:rFonts w:ascii="GHEA Grapalat" w:hAnsi="GHEA Grapalat"/>
        </w:rPr>
        <w:t>-26/49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7026">
        <w:rPr>
          <w:rFonts w:ascii="GHEA Grapalat" w:hAnsi="GHEA Grapalat"/>
          <w:i/>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63A36BE0"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AF1711">
        <w:rPr>
          <w:rFonts w:ascii="Sylfaen" w:hAnsi="Sylfaen"/>
          <w:b/>
          <w:iCs/>
          <w:sz w:val="22"/>
          <w:szCs w:val="22"/>
        </w:rPr>
        <w:t>РАБОТЫ ПО ВНУТРЕННЕЙ ОТДЕЛКЕ СТАРОГО ЗДАНИЯ ДЕТСКОГО САДА В СЕЛЕ АРАТАШЕН</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557026" w:rsidRPr="00B23A4B" w14:paraId="7A713749"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306AFCC" w14:textId="77777777" w:rsidR="00557026" w:rsidRPr="00B23A4B" w:rsidRDefault="00557026"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внутренней отделке старого здания детского сада в селе Араташен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292F296" w14:textId="77777777" w:rsidR="00557026" w:rsidRPr="00B23A4B" w:rsidRDefault="00557026" w:rsidP="003A1D26">
            <w:pPr>
              <w:rPr>
                <w:rFonts w:ascii="Sylfaen" w:hAnsi="Sylfaen" w:cs="Sylfaen"/>
                <w:b/>
                <w:iCs/>
                <w:sz w:val="16"/>
                <w:szCs w:val="16"/>
              </w:rPr>
            </w:pPr>
            <w:r w:rsidRPr="00B23A4B">
              <w:rPr>
                <w:rFonts w:ascii="Sylfaen" w:hAnsi="Sylfaen" w:cs="Sylfaen"/>
                <w:b/>
                <w:iCs/>
                <w:sz w:val="16"/>
                <w:szCs w:val="16"/>
              </w:rPr>
              <w:t>3</w:t>
            </w:r>
          </w:p>
        </w:tc>
      </w:tr>
    </w:tbl>
    <w:p w14:paraId="6462E0B5" w14:textId="77777777" w:rsidR="00557026" w:rsidRPr="00B23A4B" w:rsidRDefault="00557026" w:rsidP="0055702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557026" w:rsidRPr="00B23A4B" w14:paraId="24ED5069"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0535C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591F6833" w14:textId="77777777" w:rsidR="00557026" w:rsidRPr="00B23A4B" w:rsidRDefault="00557026"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557026" w:rsidRPr="00B23A4B" w14:paraId="0F35069C"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3F32847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011A008"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1-й или 2-й</w:t>
            </w:r>
          </w:p>
        </w:tc>
      </w:tr>
      <w:tr w:rsidR="00557026" w:rsidRPr="00B23A4B" w14:paraId="73DDDC1F"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004B4E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641E277D" w14:textId="77777777" w:rsidR="00557026" w:rsidRPr="00B23A4B" w:rsidRDefault="00557026"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557026" w:rsidRPr="00B23A4B" w14:paraId="26488D9F"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21528733"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761985C4" w14:textId="77777777" w:rsidR="00557026" w:rsidRPr="00B23A4B" w:rsidRDefault="00557026"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2DB307" w14:textId="77777777" w:rsidR="00557026" w:rsidRDefault="00557026"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039F314" w14:textId="77777777" w:rsidR="00557026" w:rsidRPr="00D1762C" w:rsidRDefault="00557026" w:rsidP="003A1D2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A2F1073" w14:textId="77777777" w:rsidR="00557026" w:rsidRPr="00B23A4B" w:rsidRDefault="00557026" w:rsidP="003A1D2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1A96B883" w14:textId="77777777" w:rsidR="00557026" w:rsidRPr="00096148" w:rsidRDefault="00557026"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23313DED" w14:textId="77777777" w:rsidR="00557026" w:rsidRPr="00096148" w:rsidRDefault="00557026" w:rsidP="003A1D26">
            <w:pPr>
              <w:rPr>
                <w:rFonts w:ascii="Sylfaen" w:hAnsi="Sylfaen" w:cs="Sylfaen"/>
                <w:iCs/>
                <w:sz w:val="18"/>
                <w:szCs w:val="18"/>
                <w:lang w:val="hy-AM"/>
              </w:rPr>
            </w:pPr>
          </w:p>
          <w:p w14:paraId="332179C0" w14:textId="77777777" w:rsidR="00557026" w:rsidRPr="00B23A4B" w:rsidRDefault="00557026" w:rsidP="003A1D26">
            <w:pPr>
              <w:rPr>
                <w:rFonts w:ascii="Sylfaen" w:hAnsi="Sylfaen" w:cs="Sylfaen"/>
                <w:iCs/>
                <w:sz w:val="18"/>
                <w:szCs w:val="18"/>
                <w:lang w:val="hy-AM"/>
              </w:rPr>
            </w:pPr>
          </w:p>
        </w:tc>
      </w:tr>
      <w:tr w:rsidR="00557026" w:rsidRPr="00B23A4B" w14:paraId="2369F7B2"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86DE28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3A993A9A" w14:textId="77777777" w:rsidR="00557026" w:rsidRPr="00B23A4B" w:rsidRDefault="00557026" w:rsidP="003A1D26">
            <w:pPr>
              <w:rPr>
                <w:rFonts w:ascii="Sylfaen" w:hAnsi="Sylfaen" w:cs="Sylfaen"/>
                <w:iCs/>
                <w:sz w:val="18"/>
                <w:szCs w:val="18"/>
                <w:lang w:val="hy-AM"/>
              </w:rPr>
            </w:pPr>
            <w:r>
              <w:rPr>
                <w:rFonts w:ascii="Sylfaen" w:hAnsi="Sylfaen"/>
                <w:sz w:val="18"/>
                <w:szCs w:val="18"/>
              </w:rPr>
              <w:t>03.04, 03.05, 03.06, 03.08</w:t>
            </w:r>
          </w:p>
        </w:tc>
      </w:tr>
    </w:tbl>
    <w:p w14:paraId="3D563842" w14:textId="6DFAB5DA" w:rsidR="009E3365" w:rsidRPr="000B5E04"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CE7B53">
        <w:rPr>
          <w:rFonts w:ascii="Sylfaen" w:hAnsi="Sylfaen"/>
          <w:iCs/>
          <w:lang w:val="hy-AM"/>
        </w:rPr>
        <w:t>А</w:t>
      </w:r>
      <w:proofErr w:type="spellStart"/>
      <w:r w:rsidR="000B5E04">
        <w:rPr>
          <w:rFonts w:ascii="Sylfaen" w:hAnsi="Sylfaen"/>
          <w:iCs/>
        </w:rPr>
        <w:t>раташен</w:t>
      </w:r>
      <w:proofErr w:type="spellEnd"/>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1F2547F8"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69ADD6AF"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ED71F7">
        <w:rPr>
          <w:rFonts w:ascii="GHEA Grapalat" w:hAnsi="GHEA Grapalat"/>
          <w:lang w:val="hy-AM"/>
        </w:rPr>
        <w:t>ԱՄԱՀ-ԱՌՄ-ԳՀԱՇՁԲ-26/49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17DC723B"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AF1711">
        <w:rPr>
          <w:rFonts w:ascii="Sylfaen" w:hAnsi="Sylfaen"/>
          <w:b/>
          <w:iCs/>
          <w:sz w:val="20"/>
          <w:szCs w:val="20"/>
        </w:rPr>
        <w:t>РАБОТЫ ПО ВНУТРЕННЕЙ ОТДЕЛКЕ СТАРОГО ЗДАНИЯ ДЕТСКОГО САДА В СЕЛЕ АРАТАШЕН</w:t>
      </w:r>
      <w:r w:rsidR="00A40381" w:rsidRPr="00F44F41">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5"/>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2122E9A8" w:rsidR="009E3365" w:rsidRPr="00B23A4B" w:rsidRDefault="007573FF" w:rsidP="000C3DB6">
            <w:pPr>
              <w:widowControl w:val="0"/>
              <w:rPr>
                <w:rFonts w:ascii="Sylfaen" w:hAnsi="Sylfaen"/>
                <w:iCs/>
                <w:sz w:val="20"/>
                <w:szCs w:val="20"/>
              </w:rPr>
            </w:pPr>
            <w:r w:rsidRPr="00F44F41">
              <w:rPr>
                <w:rFonts w:ascii="Sylfaen" w:hAnsi="Sylfaen"/>
                <w:b/>
                <w:iCs/>
                <w:sz w:val="20"/>
                <w:szCs w:val="20"/>
              </w:rPr>
              <w:t xml:space="preserve">ВЫПОЛНЕНИЯ  </w:t>
            </w:r>
            <w:r>
              <w:rPr>
                <w:rFonts w:ascii="Sylfaen" w:hAnsi="Sylfaen"/>
                <w:b/>
                <w:iCs/>
                <w:sz w:val="20"/>
                <w:szCs w:val="20"/>
              </w:rPr>
              <w:t>РАБОТЫ ПО ВНУТРЕННЕЙ ОТДЕЛКЕ СТАРОГО ЗДАНИЯ ДЕТСКОГО САДА В СЕЛЕ АРАТАШЕН</w:t>
            </w:r>
            <w:r w:rsidRPr="00F44F41">
              <w:rPr>
                <w:rFonts w:ascii="Sylfaen" w:hAnsi="Sylfaen"/>
                <w:b/>
                <w:iCs/>
                <w:sz w:val="20"/>
                <w:szCs w:val="20"/>
              </w:rPr>
              <w:t xml:space="preserve"> ОБЩИНЫ АРАКС АРМАВИРСКОЙ ОБЛАСТИ  РА</w:t>
            </w:r>
          </w:p>
        </w:tc>
        <w:tc>
          <w:tcPr>
            <w:tcW w:w="1216" w:type="dxa"/>
            <w:vAlign w:val="center"/>
          </w:tcPr>
          <w:p w14:paraId="45A0D2BA" w14:textId="77777777" w:rsidR="00200E6E" w:rsidRPr="00200E6E" w:rsidRDefault="00200E6E" w:rsidP="00200E6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29A84DE4" w14:textId="790EBE20"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36C7849D" w:rsidR="009E3365" w:rsidRPr="00B23A4B" w:rsidRDefault="00200E6E" w:rsidP="000C3DB6">
            <w:pPr>
              <w:widowControl w:val="0"/>
              <w:rPr>
                <w:rFonts w:ascii="Sylfaen" w:hAnsi="Sylfaen"/>
                <w:iCs/>
                <w:sz w:val="20"/>
                <w:szCs w:val="20"/>
              </w:rPr>
            </w:pPr>
            <w:r>
              <w:rPr>
                <w:rFonts w:ascii="Sylfaen" w:hAnsi="Sylfaen"/>
                <w:b/>
                <w:iCs/>
                <w:sz w:val="20"/>
                <w:szCs w:val="20"/>
              </w:rPr>
              <w:t>100дней</w:t>
            </w: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4894071B" w:rsidR="009E3365" w:rsidRPr="00286374" w:rsidRDefault="00286374" w:rsidP="000C3DB6">
            <w:pPr>
              <w:widowControl w:val="0"/>
              <w:jc w:val="center"/>
              <w:rPr>
                <w:rFonts w:ascii="Sylfaen" w:hAnsi="Sylfaen"/>
                <w:b/>
                <w:iCs/>
                <w:sz w:val="20"/>
                <w:szCs w:val="20"/>
              </w:rPr>
            </w:pPr>
            <w:r>
              <w:rPr>
                <w:rFonts w:ascii="Sylfaen" w:hAnsi="Sylfaen"/>
                <w:b/>
                <w:iCs/>
                <w:sz w:val="20"/>
                <w:szCs w:val="20"/>
              </w:rPr>
              <w:t>100дней</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46C110DC"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7ECDF7E2"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0E4345">
        <w:rPr>
          <w:rFonts w:ascii="GHEA Grapalat" w:hAnsi="GHEA Grapalat"/>
          <w:i/>
        </w:rPr>
        <w:t>ԱՄԱՀ-ԱՌԵ-ԳՀԱՇՁԲ-26/60</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1121" w:rsidRPr="00685FDC" w14:paraId="1FDAE25A" w14:textId="77777777" w:rsidTr="00831121">
        <w:trPr>
          <w:cantSplit/>
          <w:trHeight w:val="1134"/>
          <w:jc w:val="center"/>
        </w:trPr>
        <w:tc>
          <w:tcPr>
            <w:tcW w:w="1259" w:type="dxa"/>
            <w:vAlign w:val="center"/>
          </w:tcPr>
          <w:p w14:paraId="07BDA560" w14:textId="382B5089" w:rsidR="00831121" w:rsidRPr="00685FDC" w:rsidRDefault="00831121" w:rsidP="00831121">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831121" w:rsidRPr="00F50243" w:rsidRDefault="00831121" w:rsidP="00831121">
            <w:pPr>
              <w:widowControl w:val="0"/>
              <w:jc w:val="center"/>
              <w:rPr>
                <w:rFonts w:ascii="GHEA Grapalat" w:hAnsi="GHEA Grapalat"/>
                <w:sz w:val="14"/>
                <w:szCs w:val="16"/>
              </w:rPr>
            </w:pPr>
            <w:r>
              <w:rPr>
                <w:rFonts w:ascii="GHEA Grapalat" w:hAnsi="GHEA Grapalat"/>
                <w:sz w:val="20"/>
                <w:lang w:val="es-ES"/>
              </w:rPr>
              <w:t>45611200</w:t>
            </w:r>
          </w:p>
        </w:tc>
        <w:tc>
          <w:tcPr>
            <w:tcW w:w="1536" w:type="dxa"/>
          </w:tcPr>
          <w:p w14:paraId="2857C29E" w14:textId="2E14C7F3" w:rsidR="00831121" w:rsidRPr="00685FDC" w:rsidRDefault="00AF1711" w:rsidP="00831121">
            <w:pPr>
              <w:widowControl w:val="0"/>
              <w:jc w:val="center"/>
              <w:rPr>
                <w:rFonts w:ascii="GHEA Grapalat" w:hAnsi="GHEA Grapalat"/>
                <w:sz w:val="14"/>
                <w:szCs w:val="16"/>
              </w:rPr>
            </w:pPr>
            <w:r>
              <w:rPr>
                <w:rFonts w:ascii="Sylfaen" w:hAnsi="Sylfaen"/>
                <w:iCs/>
                <w:sz w:val="22"/>
                <w:szCs w:val="22"/>
              </w:rPr>
              <w:t xml:space="preserve">Работы по внутренней отделке старого здания детского сада в селе </w:t>
            </w:r>
            <w:proofErr w:type="spellStart"/>
            <w:r>
              <w:rPr>
                <w:rFonts w:ascii="Sylfaen" w:hAnsi="Sylfaen"/>
                <w:iCs/>
                <w:sz w:val="22"/>
                <w:szCs w:val="22"/>
              </w:rPr>
              <w:t>Араташен</w:t>
            </w:r>
            <w:proofErr w:type="spellEnd"/>
            <w:r w:rsidR="00831121">
              <w:rPr>
                <w:rFonts w:ascii="Sylfaen" w:hAnsi="Sylfaen"/>
                <w:iCs/>
                <w:sz w:val="22"/>
                <w:szCs w:val="22"/>
              </w:rPr>
              <w:t xml:space="preserve"> </w:t>
            </w:r>
          </w:p>
        </w:tc>
        <w:tc>
          <w:tcPr>
            <w:tcW w:w="582" w:type="dxa"/>
            <w:vAlign w:val="center"/>
          </w:tcPr>
          <w:p w14:paraId="49D1DDD5"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831121" w:rsidRPr="00685FDC" w:rsidRDefault="00831121" w:rsidP="0083112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39B1F1C1"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436" w:type="dxa"/>
            <w:vAlign w:val="center"/>
          </w:tcPr>
          <w:p w14:paraId="6E6625C6" w14:textId="62B4235B"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515" w:type="dxa"/>
            <w:vAlign w:val="center"/>
          </w:tcPr>
          <w:p w14:paraId="5FC420F4" w14:textId="5D2E5FD0"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477" w:type="dxa"/>
            <w:vAlign w:val="center"/>
          </w:tcPr>
          <w:p w14:paraId="02310C95" w14:textId="7318BD4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31" w:type="dxa"/>
            <w:vAlign w:val="center"/>
          </w:tcPr>
          <w:p w14:paraId="2EBC5EBC" w14:textId="17231E1F"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729" w:type="dxa"/>
            <w:vAlign w:val="center"/>
          </w:tcPr>
          <w:p w14:paraId="0B8B2B64" w14:textId="39475B83"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63" w:type="dxa"/>
            <w:vAlign w:val="center"/>
          </w:tcPr>
          <w:p w14:paraId="750C64AE" w14:textId="018E78A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94" w:type="dxa"/>
            <w:vAlign w:val="center"/>
          </w:tcPr>
          <w:p w14:paraId="777F60BE" w14:textId="51B82E4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44" w:type="dxa"/>
            <w:vAlign w:val="center"/>
          </w:tcPr>
          <w:p w14:paraId="6CAF4AD6" w14:textId="21D46B2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81" w:type="dxa"/>
            <w:vAlign w:val="center"/>
          </w:tcPr>
          <w:p w14:paraId="1BD6F0A6" w14:textId="5A7A6D05" w:rsidR="00831121" w:rsidRPr="00685FDC" w:rsidRDefault="00831121" w:rsidP="00831121">
            <w:pPr>
              <w:widowControl w:val="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3335A585" w14:textId="77777777" w:rsidR="007573FF" w:rsidRPr="00147D5B" w:rsidRDefault="007573FF" w:rsidP="007573FF">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4FB3169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6F7EE" w14:textId="77777777" w:rsidR="00C16060" w:rsidRDefault="00C16060">
      <w:r>
        <w:separator/>
      </w:r>
    </w:p>
  </w:endnote>
  <w:endnote w:type="continuationSeparator" w:id="0">
    <w:p w14:paraId="49B7FF7A" w14:textId="77777777" w:rsidR="00C16060" w:rsidRDefault="00C1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6D1DA" w14:textId="77777777" w:rsidR="00C16060" w:rsidRDefault="00C16060">
      <w:r>
        <w:separator/>
      </w:r>
    </w:p>
  </w:footnote>
  <w:footnote w:type="continuationSeparator" w:id="0">
    <w:p w14:paraId="56D05483" w14:textId="77777777" w:rsidR="00C16060" w:rsidRDefault="00C16060">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3C58D10"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19A4B" w14:textId="77777777" w:rsidR="003D1D1B" w:rsidRDefault="003D1D1B" w:rsidP="00AF1F59">
      <w:pPr>
        <w:pStyle w:val="af2"/>
        <w:jc w:val="both"/>
        <w:rPr>
          <w:rFonts w:asciiTheme="minorHAnsi" w:hAnsiTheme="minorHAnsi"/>
        </w:rPr>
      </w:pPr>
    </w:p>
    <w:p w14:paraId="2A4921D0"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A2F810" w14:textId="77777777" w:rsidR="003D1D1B" w:rsidRPr="000811C1" w:rsidRDefault="003D1D1B">
      <w:pPr>
        <w:pStyle w:val="af2"/>
        <w:rPr>
          <w:rFonts w:asciiTheme="minorHAnsi" w:hAnsiTheme="minorHAnsi"/>
        </w:rPr>
      </w:pPr>
    </w:p>
  </w:footnote>
  <w:footnote w:id="7">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C7B65D5"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4FE83A1"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30C9D04"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11">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2">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4">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7">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8">
    <w:p w14:paraId="15539291"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9">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2">
    <w:p w14:paraId="0B96BC5E"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0C51F84"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556DBBB" w14:textId="77777777" w:rsidR="003D1D1B" w:rsidRPr="00601148" w:rsidRDefault="003D1D1B" w:rsidP="00416905">
      <w:pPr>
        <w:pStyle w:val="af2"/>
        <w:jc w:val="both"/>
      </w:pPr>
    </w:p>
  </w:footnote>
  <w:footnote w:id="23">
    <w:p w14:paraId="403841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FDC7D61"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6">
    <w:p w14:paraId="5E79EE45" w14:textId="77777777" w:rsidR="003D1D1B" w:rsidRPr="008842CE" w:rsidRDefault="003D1D1B" w:rsidP="000A214C">
      <w:pPr>
        <w:pStyle w:val="af2"/>
        <w:jc w:val="both"/>
      </w:pPr>
    </w:p>
  </w:footnote>
  <w:footnote w:id="27">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8">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9">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2">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5">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9223380">
    <w:abstractNumId w:val="24"/>
  </w:num>
  <w:num w:numId="2" w16cid:durableId="1510177943">
    <w:abstractNumId w:val="11"/>
  </w:num>
  <w:num w:numId="3" w16cid:durableId="2002074474">
    <w:abstractNumId w:val="22"/>
  </w:num>
  <w:num w:numId="4" w16cid:durableId="1568153586">
    <w:abstractNumId w:val="17"/>
  </w:num>
  <w:num w:numId="5" w16cid:durableId="1269461389">
    <w:abstractNumId w:val="27"/>
  </w:num>
  <w:num w:numId="6" w16cid:durableId="1955286671">
    <w:abstractNumId w:val="24"/>
    <w:lvlOverride w:ilvl="0">
      <w:startOverride w:val="1"/>
    </w:lvlOverride>
    <w:lvlOverride w:ilvl="1"/>
    <w:lvlOverride w:ilvl="2"/>
    <w:lvlOverride w:ilvl="3"/>
    <w:lvlOverride w:ilvl="4"/>
    <w:lvlOverride w:ilvl="5"/>
    <w:lvlOverride w:ilvl="6"/>
    <w:lvlOverride w:ilvl="7"/>
    <w:lvlOverride w:ilvl="8"/>
  </w:num>
  <w:num w:numId="7" w16cid:durableId="9333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235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93802">
    <w:abstractNumId w:val="19"/>
  </w:num>
  <w:num w:numId="10" w16cid:durableId="812219259">
    <w:abstractNumId w:val="5"/>
  </w:num>
  <w:num w:numId="11" w16cid:durableId="236785254">
    <w:abstractNumId w:val="9"/>
  </w:num>
  <w:num w:numId="12" w16cid:durableId="1854103801">
    <w:abstractNumId w:val="32"/>
  </w:num>
  <w:num w:numId="13" w16cid:durableId="1457285936">
    <w:abstractNumId w:val="29"/>
  </w:num>
  <w:num w:numId="14" w16cid:durableId="525601995">
    <w:abstractNumId w:val="14"/>
  </w:num>
  <w:num w:numId="15" w16cid:durableId="1622495969">
    <w:abstractNumId w:val="31"/>
  </w:num>
  <w:num w:numId="16" w16cid:durableId="211380817">
    <w:abstractNumId w:val="16"/>
  </w:num>
  <w:num w:numId="17" w16cid:durableId="1302690680">
    <w:abstractNumId w:val="6"/>
  </w:num>
  <w:num w:numId="18" w16cid:durableId="1777367192">
    <w:abstractNumId w:val="1"/>
  </w:num>
  <w:num w:numId="19" w16cid:durableId="347220781">
    <w:abstractNumId w:val="18"/>
  </w:num>
  <w:num w:numId="20" w16cid:durableId="2075230175">
    <w:abstractNumId w:val="18"/>
  </w:num>
  <w:num w:numId="21" w16cid:durableId="1193880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930796">
    <w:abstractNumId w:val="25"/>
  </w:num>
  <w:num w:numId="23" w16cid:durableId="617109557">
    <w:abstractNumId w:val="8"/>
  </w:num>
  <w:num w:numId="24" w16cid:durableId="1538664979">
    <w:abstractNumId w:val="21"/>
  </w:num>
  <w:num w:numId="25" w16cid:durableId="62875983">
    <w:abstractNumId w:val="23"/>
  </w:num>
  <w:num w:numId="26" w16cid:durableId="250168008">
    <w:abstractNumId w:val="15"/>
  </w:num>
  <w:num w:numId="27" w16cid:durableId="976182492">
    <w:abstractNumId w:val="7"/>
  </w:num>
  <w:num w:numId="28" w16cid:durableId="468405242">
    <w:abstractNumId w:val="12"/>
  </w:num>
  <w:num w:numId="29" w16cid:durableId="921717910">
    <w:abstractNumId w:val="4"/>
  </w:num>
  <w:num w:numId="30" w16cid:durableId="108093535">
    <w:abstractNumId w:val="3"/>
  </w:num>
  <w:num w:numId="31" w16cid:durableId="383287151">
    <w:abstractNumId w:val="0"/>
  </w:num>
  <w:num w:numId="32" w16cid:durableId="1273243952">
    <w:abstractNumId w:val="10"/>
  </w:num>
  <w:num w:numId="33" w16cid:durableId="420569275">
    <w:abstractNumId w:val="28"/>
  </w:num>
  <w:num w:numId="34" w16cid:durableId="1950160490">
    <w:abstractNumId w:val="26"/>
  </w:num>
  <w:num w:numId="35" w16cid:durableId="291794414">
    <w:abstractNumId w:val="30"/>
  </w:num>
  <w:num w:numId="36" w16cid:durableId="651325389">
    <w:abstractNumId w:val="13"/>
  </w:num>
  <w:num w:numId="37" w16cid:durableId="1546601864">
    <w:abstractNumId w:val="2"/>
  </w:num>
  <w:num w:numId="38" w16cid:durableId="3346926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4D4"/>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BF"/>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148"/>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04"/>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345"/>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24"/>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2D"/>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6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3F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374"/>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557"/>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75"/>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026"/>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0C3C"/>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1C0"/>
    <w:rsid w:val="006E15CD"/>
    <w:rsid w:val="006E1E8F"/>
    <w:rsid w:val="006E2FED"/>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AF"/>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FF"/>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D2"/>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082"/>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7B1"/>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0F6"/>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060"/>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0D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1F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40"/>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aks.finans@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aks.finans@mta.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90</Pages>
  <Words>23979</Words>
  <Characters>136683</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4</cp:revision>
  <cp:lastPrinted>2018-02-16T07:12:00Z</cp:lastPrinted>
  <dcterms:created xsi:type="dcterms:W3CDTF">2026-06-12T11:05:00Z</dcterms:created>
  <dcterms:modified xsi:type="dcterms:W3CDTF">2026-06-12T11:05:00Z</dcterms:modified>
</cp:coreProperties>
</file>